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92431" w14:textId="24060342" w:rsidR="00C74BA5" w:rsidRDefault="00C74BA5" w:rsidP="00C74B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#110</w:t>
      </w:r>
      <w:r w:rsidR="00C52F5B">
        <w:rPr>
          <w:b/>
          <w:noProof/>
          <w:sz w:val="24"/>
        </w:rPr>
        <w:t>bis</w:t>
      </w:r>
      <w:r w:rsidR="00E724A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B753A6">
        <w:rPr>
          <w:b/>
          <w:i/>
          <w:noProof/>
          <w:sz w:val="28"/>
        </w:rPr>
        <w:t>R1-220</w:t>
      </w:r>
      <w:r w:rsidR="004E3D6D">
        <w:rPr>
          <w:b/>
          <w:i/>
          <w:noProof/>
          <w:sz w:val="28"/>
        </w:rPr>
        <w:t>9857</w:t>
      </w:r>
    </w:p>
    <w:p w14:paraId="259E450B" w14:textId="68766BCE" w:rsidR="00C74BA5" w:rsidRDefault="00E724A8" w:rsidP="00C74B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Oct 10-19</w:t>
      </w:r>
      <w:r w:rsidR="00C74BA5" w:rsidRPr="000A00BD">
        <w:rPr>
          <w:b/>
          <w:bCs/>
          <w:sz w:val="24"/>
          <w:szCs w:val="24"/>
        </w:rPr>
        <w:t xml:space="preserve"> ,2022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4BA5" w14:paraId="6FABFF83" w14:textId="77777777" w:rsidTr="00173B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B7749" w14:textId="77777777" w:rsidR="00C74BA5" w:rsidRDefault="00C74BA5" w:rsidP="00173B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74BA5" w14:paraId="36096AA3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76362F" w14:textId="77777777" w:rsidR="00C74BA5" w:rsidRDefault="00C74BA5" w:rsidP="00173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4BA5" w14:paraId="766B1406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CC695" w14:textId="77777777" w:rsidR="00C74BA5" w:rsidRDefault="00C74BA5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BA5" w14:paraId="3844D15D" w14:textId="77777777" w:rsidTr="00173BE0">
        <w:tc>
          <w:tcPr>
            <w:tcW w:w="142" w:type="dxa"/>
            <w:tcBorders>
              <w:left w:val="single" w:sz="4" w:space="0" w:color="auto"/>
            </w:tcBorders>
          </w:tcPr>
          <w:p w14:paraId="04EC187A" w14:textId="77777777" w:rsidR="00C74BA5" w:rsidRDefault="00C74BA5" w:rsidP="00173B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73C22E" w14:textId="77777777" w:rsidR="00C74BA5" w:rsidRPr="00410371" w:rsidRDefault="004E3D6D" w:rsidP="00173B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4BA5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23ED51F4" w14:textId="77777777" w:rsidR="00C74BA5" w:rsidRDefault="00C74BA5" w:rsidP="00173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6DBF33" w14:textId="77777777" w:rsidR="00C74BA5" w:rsidRPr="00410371" w:rsidRDefault="004E3D6D" w:rsidP="00173BE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74BA5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274D0542" w14:textId="77777777" w:rsidR="00C74BA5" w:rsidRDefault="00C74BA5" w:rsidP="00173B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CF86DF" w14:textId="77777777" w:rsidR="00C74BA5" w:rsidRPr="00410371" w:rsidRDefault="00C74BA5" w:rsidP="00173BE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476074E" w14:textId="77777777" w:rsidR="00C74BA5" w:rsidRDefault="00C74BA5" w:rsidP="00173B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03238F" w14:textId="3FB049BE" w:rsidR="00C74BA5" w:rsidRPr="00410371" w:rsidRDefault="004E3D6D" w:rsidP="00173B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4BA5">
                <w:rPr>
                  <w:b/>
                  <w:noProof/>
                  <w:sz w:val="28"/>
                </w:rPr>
                <w:t>17.</w:t>
              </w:r>
              <w:r w:rsidR="00E724A8">
                <w:rPr>
                  <w:b/>
                  <w:noProof/>
                  <w:sz w:val="28"/>
                </w:rPr>
                <w:t>3</w:t>
              </w:r>
              <w:r w:rsidR="00C74B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781831" w14:textId="77777777" w:rsidR="00C74BA5" w:rsidRDefault="00C74BA5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C74BA5" w14:paraId="58AC0E10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0B427" w14:textId="77777777" w:rsidR="00C74BA5" w:rsidRDefault="00C74BA5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C74BA5" w14:paraId="4D877609" w14:textId="77777777" w:rsidTr="00173B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A46A1B" w14:textId="77777777" w:rsidR="00C74BA5" w:rsidRPr="00F25D98" w:rsidRDefault="00C74BA5" w:rsidP="00173B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4BA5" w14:paraId="7453E737" w14:textId="77777777" w:rsidTr="00173BE0">
        <w:tc>
          <w:tcPr>
            <w:tcW w:w="9641" w:type="dxa"/>
            <w:gridSpan w:val="9"/>
          </w:tcPr>
          <w:p w14:paraId="60C80425" w14:textId="77777777" w:rsidR="00C74BA5" w:rsidRDefault="00C74BA5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DA18C6" w14:textId="77777777" w:rsidR="00C74BA5" w:rsidRDefault="00C74BA5" w:rsidP="00C74B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4BA5" w14:paraId="034567ED" w14:textId="77777777" w:rsidTr="00173BE0">
        <w:tc>
          <w:tcPr>
            <w:tcW w:w="2835" w:type="dxa"/>
          </w:tcPr>
          <w:p w14:paraId="36F53E12" w14:textId="77777777" w:rsidR="00C74BA5" w:rsidRDefault="00C74BA5" w:rsidP="00173B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5AFFB8" w14:textId="77777777" w:rsidR="00C74BA5" w:rsidRDefault="00C74BA5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11251D" w14:textId="77777777" w:rsidR="00C74BA5" w:rsidRDefault="00C74BA5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C99956" w14:textId="77777777" w:rsidR="00C74BA5" w:rsidRDefault="00C74BA5" w:rsidP="00173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0C3CE0" w14:textId="77777777" w:rsidR="00C74BA5" w:rsidRDefault="00C74BA5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8845E6" w14:textId="77777777" w:rsidR="00C74BA5" w:rsidRDefault="00C74BA5" w:rsidP="00173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EE714E" w14:textId="77777777" w:rsidR="00C74BA5" w:rsidRDefault="00C74BA5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7D94A1" w14:textId="77777777" w:rsidR="00C74BA5" w:rsidRDefault="00C74BA5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AF6A" w14:textId="77777777" w:rsidR="00C74BA5" w:rsidRDefault="00C74BA5" w:rsidP="00173B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B0B096" w14:textId="77777777" w:rsidR="00C74BA5" w:rsidRDefault="00C74BA5" w:rsidP="00C74B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4BA5" w14:paraId="58A729D9" w14:textId="77777777" w:rsidTr="00173BE0">
        <w:tc>
          <w:tcPr>
            <w:tcW w:w="9640" w:type="dxa"/>
            <w:gridSpan w:val="11"/>
          </w:tcPr>
          <w:p w14:paraId="4D733AE4" w14:textId="77777777" w:rsidR="00C74BA5" w:rsidRDefault="00C74BA5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BA5" w14:paraId="1A6778DA" w14:textId="77777777" w:rsidTr="00173B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FD4EB0" w14:textId="77777777" w:rsidR="00C74BA5" w:rsidRDefault="00C74BA5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07C25" w14:textId="6B3667CA" w:rsidR="00C74BA5" w:rsidRDefault="00C74BA5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</w:t>
            </w:r>
            <w:r w:rsidR="004E3D6D">
              <w:t xml:space="preserve"> 38.214 on</w:t>
            </w:r>
            <w:r>
              <w:t xml:space="preserve"> TRS occasions</w:t>
            </w:r>
          </w:p>
        </w:tc>
      </w:tr>
      <w:tr w:rsidR="00C74BA5" w14:paraId="3626567D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0E93FBC5" w14:textId="77777777" w:rsidR="00C74BA5" w:rsidRDefault="00C74BA5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E6D5C" w14:textId="77777777" w:rsidR="00C74BA5" w:rsidRDefault="00C74BA5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BA5" w14:paraId="158F67F4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77D0BABF" w14:textId="77777777" w:rsidR="00C74BA5" w:rsidRDefault="00C74BA5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91A37" w14:textId="77777777" w:rsidR="00C74BA5" w:rsidRDefault="004E3D6D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74BA5">
                <w:rPr>
                  <w:noProof/>
                </w:rPr>
                <w:t>Ericsson</w:t>
              </w:r>
            </w:fldSimple>
          </w:p>
        </w:tc>
      </w:tr>
      <w:tr w:rsidR="00C74BA5" w14:paraId="02FF610E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3993C96B" w14:textId="77777777" w:rsidR="00C74BA5" w:rsidRDefault="00C74BA5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2D62D" w14:textId="77777777" w:rsidR="00C74BA5" w:rsidRDefault="00C74BA5" w:rsidP="00173B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BA5" w14:paraId="0848EEF2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1A3B0E5C" w14:textId="77777777" w:rsidR="00C74BA5" w:rsidRDefault="00C74BA5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A2A2B5" w14:textId="77777777" w:rsidR="00C74BA5" w:rsidRDefault="00C74BA5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BA5" w14:paraId="3801CADF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710370AF" w14:textId="77777777" w:rsidR="00C74BA5" w:rsidRDefault="00C74BA5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06E150" w14:textId="77777777" w:rsidR="00C74BA5" w:rsidRDefault="004E3D6D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74BA5" w:rsidRPr="00686F3E">
                <w:rPr>
                  <w:noProof/>
                </w:rPr>
                <w:t>NR_UE_pow_sav_enh-Core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EFE77BB" w14:textId="77777777" w:rsidR="00C74BA5" w:rsidRDefault="00C74BA5" w:rsidP="00173B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440738" w14:textId="77777777" w:rsidR="00C74BA5" w:rsidRDefault="00C74BA5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D5B15C" w14:textId="3F2BE9B6" w:rsidR="00C74BA5" w:rsidRDefault="004E3D6D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74BA5">
                <w:rPr>
                  <w:noProof/>
                </w:rPr>
                <w:t>2022-</w:t>
              </w:r>
              <w:r w:rsidR="00E724A8">
                <w:rPr>
                  <w:noProof/>
                </w:rPr>
                <w:t>10</w:t>
              </w:r>
              <w:r w:rsidR="00C74BA5">
                <w:rPr>
                  <w:noProof/>
                </w:rPr>
                <w:t>-1</w:t>
              </w:r>
              <w:r w:rsidR="00E724A8">
                <w:rPr>
                  <w:noProof/>
                </w:rPr>
                <w:t>0</w:t>
              </w:r>
            </w:fldSimple>
          </w:p>
        </w:tc>
      </w:tr>
      <w:tr w:rsidR="00C74BA5" w14:paraId="049661B8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37D0AC8C" w14:textId="77777777" w:rsidR="00C74BA5" w:rsidRDefault="00C74BA5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784109" w14:textId="77777777" w:rsidR="00C74BA5" w:rsidRDefault="00C74BA5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63EFBB" w14:textId="77777777" w:rsidR="00C74BA5" w:rsidRDefault="00C74BA5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F09D45" w14:textId="77777777" w:rsidR="00C74BA5" w:rsidRDefault="00C74BA5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CE2CB8" w14:textId="77777777" w:rsidR="00C74BA5" w:rsidRDefault="00C74BA5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BA5" w14:paraId="62390CDC" w14:textId="77777777" w:rsidTr="00173B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2F7F47" w14:textId="77777777" w:rsidR="00C74BA5" w:rsidRDefault="00C74BA5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327971" w14:textId="77777777" w:rsidR="00C74BA5" w:rsidRDefault="004E3D6D" w:rsidP="00173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74BA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69DC29" w14:textId="77777777" w:rsidR="00C74BA5" w:rsidRDefault="00C74BA5" w:rsidP="00173B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FF154" w14:textId="77777777" w:rsidR="00C74BA5" w:rsidRDefault="00C74BA5" w:rsidP="00173B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49F496" w14:textId="77777777" w:rsidR="00C74BA5" w:rsidRDefault="004E3D6D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4BA5">
                <w:rPr>
                  <w:noProof/>
                </w:rPr>
                <w:t>Rel-17</w:t>
              </w:r>
            </w:fldSimple>
          </w:p>
        </w:tc>
      </w:tr>
      <w:tr w:rsidR="00C74BA5" w14:paraId="7EB7A3E0" w14:textId="77777777" w:rsidTr="00173B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AF431E" w14:textId="77777777" w:rsidR="00C74BA5" w:rsidRDefault="00C74BA5" w:rsidP="00173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AE9EA7" w14:textId="77777777" w:rsidR="00C74BA5" w:rsidRDefault="00C74BA5" w:rsidP="00173B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0954D1" w14:textId="77777777" w:rsidR="00C74BA5" w:rsidRDefault="00C74BA5" w:rsidP="00173B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07C25A" w14:textId="77777777" w:rsidR="00C74BA5" w:rsidRPr="007C2097" w:rsidRDefault="00C74BA5" w:rsidP="00173B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74BA5" w14:paraId="0D64F599" w14:textId="77777777" w:rsidTr="00173BE0">
        <w:tc>
          <w:tcPr>
            <w:tcW w:w="1843" w:type="dxa"/>
          </w:tcPr>
          <w:p w14:paraId="6616B685" w14:textId="77777777" w:rsidR="00C74BA5" w:rsidRDefault="00C74BA5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64FDB0" w14:textId="77777777" w:rsidR="00C74BA5" w:rsidRDefault="00C74BA5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BA5" w14:paraId="5596775E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EABF2" w14:textId="77777777" w:rsidR="00C74BA5" w:rsidRDefault="00C74BA5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75A0D" w14:textId="44F3EF8F" w:rsidR="00C74BA5" w:rsidRPr="00B753A6" w:rsidRDefault="00C74BA5" w:rsidP="00173BE0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Aligning RAN1 specification with the RRC parameter name and description from 38.331</w:t>
            </w:r>
            <w:r w:rsidR="004E3D6D">
              <w:rPr>
                <w:noProof/>
              </w:rPr>
              <w:t>.</w:t>
            </w:r>
          </w:p>
        </w:tc>
      </w:tr>
      <w:tr w:rsidR="00C74BA5" w14:paraId="691020F2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E3867" w14:textId="77777777" w:rsidR="00C74BA5" w:rsidRDefault="00C74BA5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68670" w14:textId="77777777" w:rsidR="00C74BA5" w:rsidRDefault="00C74BA5" w:rsidP="00173BE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C74BA5" w14:paraId="2762557B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CCED7" w14:textId="77777777" w:rsidR="00C74BA5" w:rsidRDefault="00C74BA5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27C94D" w14:textId="15B7BDAA" w:rsidR="00C74BA5" w:rsidRDefault="00C74BA5" w:rsidP="00173BE0">
            <w:pPr>
              <w:pStyle w:val="CRCoverPage"/>
              <w:spacing w:after="0"/>
              <w:jc w:val="both"/>
            </w:pPr>
            <w:r>
              <w:t>Clarify the RRC parameter names and description to align with 38.331</w:t>
            </w:r>
            <w:r w:rsidR="004E3D6D">
              <w:t>.</w:t>
            </w:r>
          </w:p>
        </w:tc>
      </w:tr>
      <w:tr w:rsidR="00C74BA5" w14:paraId="4D82F35A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6269B" w14:textId="77777777" w:rsidR="00C74BA5" w:rsidRDefault="00C74BA5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3B066" w14:textId="77777777" w:rsidR="00C74BA5" w:rsidRDefault="00C74BA5" w:rsidP="00173BE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C74BA5" w14:paraId="004EECD4" w14:textId="77777777" w:rsidTr="00173B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BE9A4E" w14:textId="77777777" w:rsidR="00C74BA5" w:rsidRDefault="00C74BA5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26BFE" w14:textId="21389D68" w:rsidR="00C74BA5" w:rsidRDefault="00C74BA5" w:rsidP="00173BE0">
            <w:pPr>
              <w:pStyle w:val="CRCoverPage"/>
              <w:spacing w:after="0"/>
              <w:jc w:val="both"/>
              <w:rPr>
                <w:noProof/>
              </w:rPr>
            </w:pPr>
            <w:r>
              <w:t>Unclear specification</w:t>
            </w:r>
            <w:r w:rsidR="004E3D6D">
              <w:t>.</w:t>
            </w:r>
          </w:p>
          <w:p w14:paraId="5365B7F4" w14:textId="77777777" w:rsidR="00C74BA5" w:rsidRDefault="00C74BA5" w:rsidP="00173BE0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C74BA5" w14:paraId="26979156" w14:textId="77777777" w:rsidTr="00173BE0">
        <w:tc>
          <w:tcPr>
            <w:tcW w:w="2694" w:type="dxa"/>
            <w:gridSpan w:val="2"/>
          </w:tcPr>
          <w:p w14:paraId="6EE024AE" w14:textId="77777777" w:rsidR="00C74BA5" w:rsidRDefault="00C74BA5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EC12BC" w14:textId="77777777" w:rsidR="00C74BA5" w:rsidRDefault="00C74BA5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BA5" w14:paraId="255C6788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AF5E52" w14:textId="77777777" w:rsidR="00C74BA5" w:rsidRDefault="00C74BA5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C22D9B" w14:textId="77777777" w:rsidR="00C74BA5" w:rsidRDefault="00C74BA5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5.1.6.1.1</w:t>
            </w:r>
          </w:p>
        </w:tc>
      </w:tr>
      <w:tr w:rsidR="00C74BA5" w14:paraId="0D378E23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C862D" w14:textId="77777777" w:rsidR="00C74BA5" w:rsidRDefault="00C74BA5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447E9" w14:textId="77777777" w:rsidR="00C74BA5" w:rsidRDefault="00C74BA5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BA5" w14:paraId="2B581C5C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49C0C" w14:textId="77777777" w:rsidR="00C74BA5" w:rsidRDefault="00C74BA5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34F33" w14:textId="77777777" w:rsidR="00C74BA5" w:rsidRDefault="00C74BA5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32455F" w14:textId="77777777" w:rsidR="00C74BA5" w:rsidRDefault="00C74BA5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9C3271" w14:textId="77777777" w:rsidR="00C74BA5" w:rsidRDefault="00C74BA5" w:rsidP="00173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47E63A" w14:textId="77777777" w:rsidR="00C74BA5" w:rsidRDefault="00C74BA5" w:rsidP="00173B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BA5" w14:paraId="39BE9E4F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4AE5D" w14:textId="77777777" w:rsidR="00C74BA5" w:rsidRDefault="00C74BA5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227C9" w14:textId="77777777" w:rsidR="00C74BA5" w:rsidRDefault="00C74BA5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D298E" w14:textId="77777777" w:rsidR="00C74BA5" w:rsidRDefault="00C74BA5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CFF6C5" w14:textId="77777777" w:rsidR="00C74BA5" w:rsidRDefault="00C74BA5" w:rsidP="00173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3A904D" w14:textId="77777777" w:rsidR="00C74BA5" w:rsidRDefault="00C74BA5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BA5" w14:paraId="70582B4D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C0959" w14:textId="77777777" w:rsidR="00C74BA5" w:rsidRDefault="00C74BA5" w:rsidP="00173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F9492" w14:textId="77777777" w:rsidR="00C74BA5" w:rsidRDefault="00C74BA5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35478" w14:textId="77777777" w:rsidR="00C74BA5" w:rsidRDefault="00C74BA5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0C589B" w14:textId="77777777" w:rsidR="00C74BA5" w:rsidRDefault="00C74BA5" w:rsidP="00173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B02A6B" w14:textId="77777777" w:rsidR="00C74BA5" w:rsidRDefault="00C74BA5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BA5" w14:paraId="0F8FEDAA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2206A" w14:textId="77777777" w:rsidR="00C74BA5" w:rsidRDefault="00C74BA5" w:rsidP="00173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22244C" w14:textId="77777777" w:rsidR="00C74BA5" w:rsidRDefault="00C74BA5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774BD" w14:textId="77777777" w:rsidR="00C74BA5" w:rsidRDefault="00C74BA5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A66913" w14:textId="77777777" w:rsidR="00C74BA5" w:rsidRDefault="00C74BA5" w:rsidP="00173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9E5C1" w14:textId="77777777" w:rsidR="00C74BA5" w:rsidRDefault="00C74BA5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BA5" w14:paraId="7F10D538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D505A" w14:textId="77777777" w:rsidR="00C74BA5" w:rsidRDefault="00C74BA5" w:rsidP="00173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204C02" w14:textId="77777777" w:rsidR="00C74BA5" w:rsidRDefault="00C74BA5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C74BA5" w14:paraId="484232CB" w14:textId="77777777" w:rsidTr="00173B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D0C625" w14:textId="77777777" w:rsidR="00C74BA5" w:rsidRDefault="00C74BA5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E5C92" w14:textId="77777777" w:rsidR="00C74BA5" w:rsidRDefault="00C74BA5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74BA5" w:rsidRPr="008863B9" w14:paraId="11B0963D" w14:textId="77777777" w:rsidTr="00173B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362D9" w14:textId="77777777" w:rsidR="00C74BA5" w:rsidRPr="008863B9" w:rsidRDefault="00C74BA5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13F526" w14:textId="77777777" w:rsidR="00C74BA5" w:rsidRPr="008863B9" w:rsidRDefault="00C74BA5" w:rsidP="00173B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BA5" w14:paraId="6AA7FCC6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0570F" w14:textId="77777777" w:rsidR="00C74BA5" w:rsidRDefault="00C74BA5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8BD6E" w14:textId="77777777" w:rsidR="00C74BA5" w:rsidRDefault="00C74BA5" w:rsidP="00173B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9933A3" w14:textId="77777777" w:rsidR="00C74BA5" w:rsidRDefault="00C74BA5" w:rsidP="00C74BA5">
      <w:pPr>
        <w:pStyle w:val="CRCoverPage"/>
        <w:spacing w:after="0"/>
        <w:rPr>
          <w:noProof/>
          <w:sz w:val="8"/>
          <w:szCs w:val="8"/>
        </w:rPr>
      </w:pPr>
    </w:p>
    <w:p w14:paraId="155EC9C9" w14:textId="77777777" w:rsidR="00C74BA5" w:rsidRDefault="00C74BA5" w:rsidP="00C74BA5">
      <w:pPr>
        <w:pStyle w:val="BodyText"/>
        <w:rPr>
          <w:color w:val="000000"/>
        </w:rPr>
      </w:pPr>
    </w:p>
    <w:p w14:paraId="455148BE" w14:textId="2CD0EF00" w:rsidR="00C74BA5" w:rsidRDefault="00C74BA5" w:rsidP="00C74BA5"/>
    <w:p w14:paraId="5F9097C9" w14:textId="77777777" w:rsidR="00E724A8" w:rsidRPr="0048482F" w:rsidRDefault="00E724A8" w:rsidP="00E724A8">
      <w:pPr>
        <w:pStyle w:val="Heading5"/>
        <w:rPr>
          <w:color w:val="000000"/>
        </w:rPr>
      </w:pPr>
      <w:bookmarkStart w:id="1" w:name="_Toc114223808"/>
      <w:r w:rsidRPr="0048482F">
        <w:rPr>
          <w:color w:val="000000"/>
        </w:rPr>
        <w:t>5.1.6.1.1</w:t>
      </w:r>
      <w:r w:rsidRPr="0048482F">
        <w:rPr>
          <w:color w:val="000000"/>
        </w:rPr>
        <w:tab/>
        <w:t>CSI-RS for tracking</w:t>
      </w:r>
      <w:bookmarkEnd w:id="1"/>
    </w:p>
    <w:p w14:paraId="491BE458" w14:textId="77777777" w:rsidR="00E724A8" w:rsidRDefault="00E724A8" w:rsidP="00E724A8">
      <w:r w:rsidRPr="00FD24A4">
        <w:t xml:space="preserve">A UE in RRC connected mode is expected to receive the higher layer UE specific configuration of </w:t>
      </w:r>
      <w:proofErr w:type="gramStart"/>
      <w:r w:rsidRPr="00FD24A4">
        <w:t>a</w:t>
      </w:r>
      <w:proofErr w:type="gramEnd"/>
      <w:r w:rsidRPr="00FD24A4">
        <w:t xml:space="preserve">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proofErr w:type="spellStart"/>
      <w:r w:rsidRPr="0054450B">
        <w:rPr>
          <w:i/>
        </w:rPr>
        <w:t>trs</w:t>
      </w:r>
      <w:proofErr w:type="spellEnd"/>
      <w:r w:rsidRPr="0054450B">
        <w:rPr>
          <w:i/>
        </w:rPr>
        <w:t>-Info</w:t>
      </w:r>
      <w:r>
        <w:t>.</w:t>
      </w:r>
    </w:p>
    <w:p w14:paraId="4E13D424" w14:textId="77777777" w:rsidR="00E724A8" w:rsidRDefault="00E724A8" w:rsidP="00E724A8">
      <w:r>
        <w:t xml:space="preserve">For </w:t>
      </w:r>
      <w:proofErr w:type="gramStart"/>
      <w:r>
        <w:t>a</w:t>
      </w:r>
      <w:proofErr w:type="gramEnd"/>
      <w:r>
        <w:t xml:space="preserve"> </w:t>
      </w:r>
      <w:r w:rsidRPr="0054450B">
        <w:rPr>
          <w:i/>
        </w:rPr>
        <w:t>NZP-CSI-RS-</w:t>
      </w:r>
      <w:proofErr w:type="spellStart"/>
      <w:r w:rsidRPr="0054450B">
        <w:rPr>
          <w:i/>
        </w:rPr>
        <w:t>ResourceSet</w:t>
      </w:r>
      <w:proofErr w:type="spellEnd"/>
      <w:r w:rsidRPr="0048482F"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is </w:t>
      </w:r>
      <w:r>
        <w:t xml:space="preserve">the </w:t>
      </w:r>
      <w:r w:rsidRPr="0048482F">
        <w:t xml:space="preserve">same. </w:t>
      </w:r>
    </w:p>
    <w:p w14:paraId="69BE508D" w14:textId="77777777" w:rsidR="00E724A8" w:rsidRDefault="00E724A8" w:rsidP="00E724A8">
      <w:pPr>
        <w:pStyle w:val="B1"/>
      </w:pPr>
      <w:r>
        <w:t>-</w:t>
      </w:r>
      <w:r>
        <w:tab/>
      </w:r>
      <w:r w:rsidRPr="0048482F">
        <w:t>For frequency range 1, the UE may be configured with</w:t>
      </w:r>
      <w:r>
        <w:t xml:space="preserve"> one or more NZP CSI-RS set(s), where</w:t>
      </w:r>
      <w:r w:rsidRPr="0048482F">
        <w:t xml:space="preserve"> a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r>
        <w:t>I</w:t>
      </w:r>
      <w:r w:rsidRPr="007F26AC">
        <w:t xml:space="preserve">f no two consecutive slots are indicated as downlink slots by </w:t>
      </w:r>
      <w:proofErr w:type="spellStart"/>
      <w:r w:rsidRPr="007F26AC">
        <w:rPr>
          <w:i/>
          <w:lang w:val="en-US"/>
        </w:rPr>
        <w:t>tdd</w:t>
      </w:r>
      <w:proofErr w:type="spellEnd"/>
      <w:r w:rsidRPr="007F26AC">
        <w:rPr>
          <w:i/>
          <w:lang w:val="en-US"/>
        </w:rPr>
        <w:t>-</w:t>
      </w:r>
      <w:r w:rsidRPr="007F26AC">
        <w:rPr>
          <w:i/>
        </w:rPr>
        <w:t>UL-DL-</w:t>
      </w:r>
      <w:r w:rsidRPr="007F26AC">
        <w:rPr>
          <w:i/>
          <w:lang w:val="en-US"/>
        </w:rPr>
        <w:lastRenderedPageBreak/>
        <w:t>C</w:t>
      </w:r>
      <w:proofErr w:type="spellStart"/>
      <w:r w:rsidRPr="007F26AC">
        <w:rPr>
          <w:i/>
        </w:rPr>
        <w:t>onfiguration</w:t>
      </w:r>
      <w:r w:rsidRPr="007F26AC">
        <w:rPr>
          <w:i/>
          <w:lang w:val="en-US"/>
        </w:rPr>
        <w:t>C</w:t>
      </w:r>
      <w:r w:rsidRPr="007F26AC">
        <w:rPr>
          <w:i/>
        </w:rPr>
        <w:t>ommon</w:t>
      </w:r>
      <w:proofErr w:type="spellEnd"/>
      <w:r w:rsidRPr="007F26AC">
        <w:rPr>
          <w:i/>
        </w:rPr>
        <w:t xml:space="preserve"> </w:t>
      </w:r>
      <w:r w:rsidRPr="007F26AC">
        <w:t xml:space="preserve">or </w:t>
      </w:r>
      <w:proofErr w:type="spellStart"/>
      <w:r w:rsidRPr="007F26AC">
        <w:rPr>
          <w:i/>
        </w:rPr>
        <w:t>tdd</w:t>
      </w:r>
      <w:proofErr w:type="spellEnd"/>
      <w:r w:rsidRPr="007F26AC">
        <w:rPr>
          <w:i/>
        </w:rPr>
        <w:t>-UL-DL-</w:t>
      </w:r>
      <w:proofErr w:type="spellStart"/>
      <w:r w:rsidRPr="007F26AC">
        <w:rPr>
          <w:i/>
        </w:rPr>
        <w:t>ConfigDedicated</w:t>
      </w:r>
      <w:proofErr w:type="spellEnd"/>
      <w:r w:rsidRPr="007F26AC">
        <w:t xml:space="preserve">, </w:t>
      </w:r>
      <w:r>
        <w:t xml:space="preserve">then </w:t>
      </w:r>
      <w:r w:rsidRPr="007F26AC">
        <w:t xml:space="preserve">the UE may be configured with one or more NZP CSI-RS set(s), where a </w:t>
      </w:r>
      <w:r w:rsidRPr="007F26AC">
        <w:rPr>
          <w:i/>
        </w:rPr>
        <w:t>NZP-CSI-RS-</w:t>
      </w:r>
      <w:proofErr w:type="spellStart"/>
      <w:r w:rsidRPr="007F26AC">
        <w:rPr>
          <w:i/>
        </w:rPr>
        <w:t>ResourceSet</w:t>
      </w:r>
      <w:proofErr w:type="spellEnd"/>
      <w:r w:rsidRPr="007F26AC">
        <w:t xml:space="preserve"> consists of two periodic NZP CSI-RS resources in one slot.</w:t>
      </w:r>
      <w:r>
        <w:t xml:space="preserve"> </w:t>
      </w:r>
    </w:p>
    <w:p w14:paraId="45252B81" w14:textId="77777777" w:rsidR="00E724A8" w:rsidRDefault="00E724A8" w:rsidP="00E724A8">
      <w:pPr>
        <w:pStyle w:val="B1"/>
      </w:pPr>
      <w:r>
        <w:t>-</w:t>
      </w:r>
      <w:r>
        <w:tab/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3E02DE7D" w14:textId="77777777" w:rsidR="00E724A8" w:rsidRDefault="00E724A8" w:rsidP="00E724A8"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0F1E2719" w14:textId="77777777" w:rsidR="00E724A8" w:rsidRPr="00490E4D" w:rsidRDefault="00E724A8" w:rsidP="00E724A8">
      <w:pPr>
        <w:pStyle w:val="B1"/>
        <w:rPr>
          <w:lang w:val="en-US"/>
        </w:rPr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bandwidth and subcarrier location</w:t>
      </w:r>
      <w:r>
        <w:rPr>
          <w:lang w:val="en-US"/>
        </w:rPr>
        <w:t>.</w:t>
      </w:r>
    </w:p>
    <w:p w14:paraId="12CE9AB7" w14:textId="77777777" w:rsidR="00E724A8" w:rsidRPr="00D84E61" w:rsidRDefault="00E724A8" w:rsidP="00E724A8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>
        <w:rPr>
          <w:lang w:val="en-US"/>
        </w:rPr>
        <w:t xml:space="preserve"> </w:t>
      </w:r>
      <w:r w:rsidRPr="00D84E61">
        <w:t>and the aperiodic CSI-RS being</w:t>
      </w:r>
      <w:r>
        <w:rPr>
          <w:lang w:val="en-US"/>
        </w:rPr>
        <w:t xml:space="preserve"> </w:t>
      </w:r>
      <w:r w:rsidRPr="007C3487">
        <w:rPr>
          <w:shd w:val="clear" w:color="auto" w:fill="FFFFFF"/>
          <w:lang w:val="en-GB"/>
        </w:rPr>
        <w:t xml:space="preserve">configured with </w:t>
      </w:r>
      <w:proofErr w:type="spellStart"/>
      <w:r w:rsidRPr="005B68A6">
        <w:rPr>
          <w:i/>
          <w:color w:val="000000"/>
        </w:rPr>
        <w:t>qcl</w:t>
      </w:r>
      <w:proofErr w:type="spellEnd"/>
      <w:r w:rsidRPr="005B68A6">
        <w:rPr>
          <w:i/>
          <w:color w:val="000000"/>
        </w:rPr>
        <w:t>-Type</w:t>
      </w:r>
      <w:r w:rsidRPr="007972D0">
        <w:rPr>
          <w:color w:val="000000"/>
        </w:rPr>
        <w:t xml:space="preserve"> </w:t>
      </w:r>
      <w:r>
        <w:rPr>
          <w:color w:val="000000"/>
        </w:rPr>
        <w:t>set to</w:t>
      </w:r>
      <w:r w:rsidRPr="00D84E61">
        <w:t xml:space="preserve"> </w:t>
      </w:r>
      <w:r>
        <w:t>'</w:t>
      </w:r>
      <w:r>
        <w:rPr>
          <w:lang w:val="en-US"/>
        </w:rPr>
        <w:t>t</w:t>
      </w:r>
      <w:proofErr w:type="spellStart"/>
      <w:r w:rsidRPr="00D84E61">
        <w:t>ypeA</w:t>
      </w:r>
      <w:proofErr w:type="spellEnd"/>
      <w:r>
        <w:t>'</w:t>
      </w:r>
      <w:r w:rsidRPr="00D84E61">
        <w:t xml:space="preserve"> and </w:t>
      </w:r>
      <w:r>
        <w:t>'</w:t>
      </w:r>
      <w:r>
        <w:rPr>
          <w:lang w:val="en-US"/>
        </w:rPr>
        <w:t>t</w:t>
      </w:r>
      <w:proofErr w:type="spellStart"/>
      <w:r w:rsidRPr="00D84E61">
        <w:t>ypeD</w:t>
      </w:r>
      <w:proofErr w:type="spellEnd"/>
      <w:r>
        <w:t>'</w:t>
      </w:r>
      <w:r w:rsidRPr="00D84E61">
        <w:t xml:space="preserve">, where applicable, with the periodic CSI-RS resources. </w:t>
      </w:r>
      <w:r w:rsidRPr="00171227">
        <w:rPr>
          <w:lang w:val="en-GB"/>
        </w:rPr>
        <w:t xml:space="preserve">For frequency range 2, </w:t>
      </w:r>
      <w:proofErr w:type="spellStart"/>
      <w:r>
        <w:rPr>
          <w:lang w:val="en-US"/>
        </w:rPr>
        <w:t>t</w:t>
      </w:r>
      <w:r w:rsidRPr="00D84E61">
        <w:t>he</w:t>
      </w:r>
      <w:proofErr w:type="spellEnd"/>
      <w:r w:rsidRPr="00D84E61">
        <w:t xml:space="preserve"> UE does not expect that the scheduling offset between</w:t>
      </w:r>
      <w:r>
        <w:rPr>
          <w:lang w:val="en-US"/>
        </w:rPr>
        <w:t xml:space="preserve"> </w:t>
      </w:r>
      <w:r w:rsidRPr="00171227">
        <w:rPr>
          <w:lang w:val="en-GB"/>
        </w:rPr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</w:t>
      </w:r>
      <w:proofErr w:type="spellStart"/>
      <w:r w:rsidRPr="005D56ED">
        <w:rPr>
          <w:rFonts w:cs="SimSun"/>
          <w:i/>
          <w:iCs/>
        </w:rPr>
        <w:t>beamSwitchTiming</w:t>
      </w:r>
      <w:proofErr w:type="spellEnd"/>
      <w:r>
        <w:rPr>
          <w:rFonts w:cs="SimSun"/>
          <w:i/>
          <w:iCs/>
        </w:rPr>
        <w:t xml:space="preserve"> </w:t>
      </w:r>
      <w:r w:rsidRPr="00FB2358">
        <w:rPr>
          <w:lang w:eastAsia="zh-CN"/>
        </w:rPr>
        <w:t xml:space="preserve">+ </w:t>
      </w:r>
      <w:r w:rsidRPr="00FB2358">
        <w:rPr>
          <w:i/>
          <w:iCs/>
          <w:lang w:eastAsia="zh-CN"/>
        </w:rPr>
        <w:t xml:space="preserve">d </w:t>
      </w:r>
      <m:oMath>
        <m:r>
          <m:rPr>
            <m:sty m:val="p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CSIRS</m:t>
                </m:r>
              </m:sub>
            </m:sSub>
          </m:sup>
        </m:sSup>
        <m:r>
          <w:rPr>
            <w:rFonts w:ascii="Cambria Math" w:hAnsi="Cambria Math"/>
          </w:rPr>
          <m:t>/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PDCCH</m:t>
                </m:r>
              </m:sub>
            </m:sSub>
          </m:sup>
        </m:sSup>
      </m:oMath>
      <w:r>
        <w:rPr>
          <w:rFonts w:hint="eastAsia"/>
          <w:i/>
          <w:iCs/>
          <w:lang w:eastAsia="zh-CN"/>
        </w:rPr>
        <w:t xml:space="preserve"> </w:t>
      </w:r>
      <w:r w:rsidRPr="00D41A36">
        <w:rPr>
          <w:iCs/>
          <w:lang w:eastAsia="zh-CN"/>
        </w:rPr>
        <w:t>in CSI-RS symbols</w:t>
      </w:r>
      <w:r w:rsidRPr="005D56ED">
        <w:rPr>
          <w:rFonts w:cs="SimSun"/>
          <w:i/>
          <w:iCs/>
        </w:rPr>
        <w:t>,</w:t>
      </w:r>
      <w:r w:rsidRPr="009C2416">
        <w:rPr>
          <w:rFonts w:cs="SimSun"/>
        </w:rPr>
        <w:t xml:space="preserve"> </w:t>
      </w:r>
      <w:r>
        <w:rPr>
          <w:rFonts w:cs="SimSun"/>
        </w:rPr>
        <w:t xml:space="preserve">where </w:t>
      </w:r>
      <w:proofErr w:type="spellStart"/>
      <w:r w:rsidRPr="00062995">
        <w:rPr>
          <w:rFonts w:cs="SimSun"/>
          <w:i/>
          <w:iCs/>
        </w:rPr>
        <w:t>beamSwitchTiming</w:t>
      </w:r>
      <w:proofErr w:type="spellEnd"/>
      <w:r>
        <w:rPr>
          <w:rFonts w:cs="SimSun"/>
          <w:i/>
          <w:iCs/>
        </w:rPr>
        <w:t xml:space="preserve"> </w:t>
      </w:r>
      <w:r w:rsidRPr="00062995">
        <w:rPr>
          <w:rFonts w:cs="SimSun"/>
          <w:iCs/>
        </w:rPr>
        <w:t>is</w:t>
      </w:r>
      <w:r>
        <w:t xml:space="preserve"> UE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ported value </w:t>
      </w:r>
      <w:r w:rsidRPr="00062995">
        <w:rPr>
          <w:rFonts w:cs="SimSun"/>
        </w:rPr>
        <w:t>defined in [13, TS 38.306]</w:t>
      </w:r>
      <w:r>
        <w:rPr>
          <w:rFonts w:cs="SimSun"/>
        </w:rPr>
        <w:t>,</w:t>
      </w:r>
      <w:r w:rsidRPr="005D56ED">
        <w:rPr>
          <w:rFonts w:cs="SimSun"/>
        </w:rPr>
        <w:t xml:space="preserve"> the reported value is one of the values of {14, 28, 48}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∙</m:t>
        </m:r>
        <m:sSup>
          <m:sSup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max(0, μ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CSIRS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-3)</m:t>
            </m:r>
          </m:sup>
        </m:sSup>
      </m:oMath>
      <w:r>
        <w:rPr>
          <w:rFonts w:cs="SimSun"/>
        </w:rPr>
        <w:t xml:space="preserve">, </w:t>
      </w:r>
      <w:r>
        <w:t>and</w:t>
      </w:r>
      <w:r w:rsidRPr="00FB2358">
        <w:t xml:space="preserve"> the beam switching timing delay </w:t>
      </w:r>
      <w:r w:rsidRPr="00FB2358">
        <w:rPr>
          <w:i/>
        </w:rPr>
        <w:t>d</w:t>
      </w:r>
      <w:r w:rsidRPr="00FB2358">
        <w:t xml:space="preserve"> is defined in Table 5.2.1.5.1a-1</w:t>
      </w:r>
      <w:r>
        <w:t xml:space="preserve"> if </w:t>
      </w:r>
      <w:r w:rsidRPr="00FB2358">
        <w:t xml:space="preserve"> µ</w:t>
      </w:r>
      <w:r w:rsidRPr="00FB2358">
        <w:rPr>
          <w:vertAlign w:val="subscript"/>
        </w:rPr>
        <w:t>PDCCH</w:t>
      </w:r>
      <w:r w:rsidRPr="00FB2358">
        <w:t xml:space="preserve"> &lt; µ</w:t>
      </w:r>
      <w:r w:rsidRPr="00FB2358">
        <w:rPr>
          <w:vertAlign w:val="subscript"/>
        </w:rPr>
        <w:t>CSIRS</w:t>
      </w:r>
      <w:r>
        <w:rPr>
          <w:vertAlign w:val="subscript"/>
        </w:rPr>
        <w:t xml:space="preserve"> </w:t>
      </w:r>
      <w:r>
        <w:t xml:space="preserve">, </w:t>
      </w:r>
      <w:r w:rsidRPr="00D41A36">
        <w:t xml:space="preserve">else </w:t>
      </w:r>
      <w:proofErr w:type="spellStart"/>
      <w:r w:rsidRPr="00D41A36">
        <w:rPr>
          <w:i/>
        </w:rPr>
        <w:t>d</w:t>
      </w:r>
      <w:proofErr w:type="spellEnd"/>
      <w:r w:rsidRPr="00D41A36">
        <w:t xml:space="preserve"> is zero</w:t>
      </w:r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</w:t>
      </w:r>
      <w:r>
        <w:rPr>
          <w:lang w:val="en-GB"/>
        </w:rPr>
        <w:t xml:space="preserve"> and with the same number of CSI</w:t>
      </w:r>
      <w:r w:rsidRPr="00C25C55">
        <w:rPr>
          <w:lang w:val="en-GB"/>
        </w:rPr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p w14:paraId="1B120D8A" w14:textId="77777777" w:rsidR="00E724A8" w:rsidRDefault="00E724A8" w:rsidP="00E724A8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</w:t>
      </w:r>
      <w:proofErr w:type="spellStart"/>
      <w:r w:rsidRPr="0054450B">
        <w:rPr>
          <w:i/>
          <w:color w:val="000000"/>
        </w:rPr>
        <w:t>ResourceC</w:t>
      </w:r>
      <w:r w:rsidRPr="00D55F1B">
        <w:rPr>
          <w:i/>
          <w:color w:val="000000"/>
        </w:rPr>
        <w:t>onfig</w:t>
      </w:r>
      <w:proofErr w:type="spellEnd"/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</w:t>
      </w:r>
      <w:proofErr w:type="spellStart"/>
      <w:r w:rsidRPr="00D55F1B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with </w:t>
      </w:r>
      <w:proofErr w:type="spellStart"/>
      <w:r w:rsidRPr="00D55F1B">
        <w:rPr>
          <w:i/>
          <w:color w:val="000000"/>
        </w:rPr>
        <w:t>trs</w:t>
      </w:r>
      <w:proofErr w:type="spellEnd"/>
      <w:r w:rsidRPr="00D55F1B">
        <w:rPr>
          <w:i/>
          <w:color w:val="000000"/>
        </w:rPr>
        <w:t>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proofErr w:type="spellStart"/>
      <w:r>
        <w:rPr>
          <w:i/>
          <w:color w:val="000000"/>
        </w:rPr>
        <w:t>timeRestrictionForChannelMeasurements</w:t>
      </w:r>
      <w:proofErr w:type="spellEnd"/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1E9E1D4F" w14:textId="77777777" w:rsidR="00E724A8" w:rsidRDefault="00E724A8" w:rsidP="00E724A8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with the higher layer parameter </w:t>
      </w:r>
      <w:proofErr w:type="spellStart"/>
      <w:r w:rsidRPr="00C0261D">
        <w:rPr>
          <w:i/>
          <w:color w:val="000000"/>
        </w:rPr>
        <w:t>reportQuantity</w:t>
      </w:r>
      <w:proofErr w:type="spellEnd"/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-Info.</w:t>
      </w:r>
    </w:p>
    <w:p w14:paraId="32D71FB0" w14:textId="77777777" w:rsidR="00E724A8" w:rsidRPr="00DC2B0A" w:rsidRDefault="00E724A8" w:rsidP="00E724A8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</w:t>
      </w:r>
      <w:r w:rsidRPr="00DC2B0A">
        <w:rPr>
          <w:color w:val="000000"/>
        </w:rPr>
        <w:t>.</w:t>
      </w:r>
    </w:p>
    <w:p w14:paraId="01E7816D" w14:textId="77777777" w:rsidR="00E724A8" w:rsidRPr="00E842B6" w:rsidRDefault="00E724A8" w:rsidP="00E724A8">
      <w:pPr>
        <w:rPr>
          <w:color w:val="000000"/>
        </w:rPr>
      </w:pPr>
      <w:r>
        <w:rPr>
          <w:color w:val="000000"/>
        </w:rPr>
        <w:t xml:space="preserve">A UE does not expect to be configured with </w:t>
      </w:r>
      <w:proofErr w:type="gramStart"/>
      <w:r>
        <w:rPr>
          <w:color w:val="000000"/>
        </w:rPr>
        <w:t>a</w:t>
      </w:r>
      <w:proofErr w:type="gramEnd"/>
      <w:r>
        <w:rPr>
          <w:color w:val="000000"/>
        </w:rPr>
        <w:t xml:space="preserve"> </w:t>
      </w:r>
      <w:r w:rsidRPr="004234C6">
        <w:rPr>
          <w:i/>
          <w:color w:val="000000"/>
        </w:rPr>
        <w:t>NZP-CSI-RS-</w:t>
      </w:r>
      <w:proofErr w:type="spellStart"/>
      <w:r w:rsidRPr="004234C6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both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295CE7F3" w14:textId="77777777" w:rsidR="00E724A8" w:rsidRPr="004E38D4" w:rsidRDefault="00E724A8" w:rsidP="00E724A8">
      <w:r w:rsidRPr="004E38D4">
        <w:t xml:space="preserve">Each CSI-RS resource, defined in Clause 7.4.1.5.3 of [4, TS 38.211], is configured by the higher layer parameter </w:t>
      </w:r>
      <w:r w:rsidRPr="004E38D4">
        <w:rPr>
          <w:i/>
        </w:rPr>
        <w:t>NZP-CSI-RS-Resource</w:t>
      </w:r>
      <w:r w:rsidRPr="004E38D4">
        <w:t xml:space="preserve"> with the following restrictions:</w:t>
      </w:r>
    </w:p>
    <w:p w14:paraId="6C3B1557" w14:textId="77777777" w:rsidR="00E724A8" w:rsidRPr="004E38D4" w:rsidRDefault="00E724A8" w:rsidP="00E724A8">
      <w:pPr>
        <w:pStyle w:val="B1"/>
      </w:pPr>
      <w:r w:rsidRPr="004E38D4">
        <w:t>-</w:t>
      </w:r>
      <w:r w:rsidRPr="004E38D4">
        <w:tab/>
        <w:t>the time-domain locations of the two CSI-RS resources in a slot, or of the four CSI-RS resources in two consecutive slots</w:t>
      </w:r>
      <w:r w:rsidRPr="004E38D4">
        <w:rPr>
          <w:lang w:val="en-GB"/>
        </w:rPr>
        <w:t xml:space="preserve"> (which are the same across two consecutive slots)</w:t>
      </w:r>
      <w:r w:rsidRPr="004E38D4">
        <w:t xml:space="preserve">, as defined by higher layer parameter </w:t>
      </w:r>
      <w:r w:rsidRPr="004E38D4">
        <w:rPr>
          <w:i/>
          <w:lang w:val="en-GB"/>
        </w:rPr>
        <w:t>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>, is given by one of</w:t>
      </w:r>
    </w:p>
    <w:p w14:paraId="31AEA710" w14:textId="77777777" w:rsidR="00E724A8" w:rsidRPr="004E38D4" w:rsidRDefault="00E724A8" w:rsidP="00E724A8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748CA2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55pt;height:13.85pt" o:ole="">
            <v:imagedata r:id="rId9" o:title=""/>
          </v:shape>
          <o:OLEObject Type="Embed" ProgID="Equation.3" ShapeID="_x0000_i1025" DrawAspect="Content" ObjectID="_1726056417" r:id="rId10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525572D1">
          <v:shape id="_x0000_i1026" type="#_x0000_t75" style="width:36.55pt;height:13.85pt" o:ole="">
            <v:imagedata r:id="rId11" o:title=""/>
          </v:shape>
          <o:OLEObject Type="Embed" ProgID="Equation.3" ShapeID="_x0000_i1026" DrawAspect="Content" ObjectID="_1726056418" r:id="rId12"/>
        </w:object>
      </w:r>
      <w:r w:rsidRPr="004E38D4">
        <w:t>, or</w:t>
      </w:r>
      <w:r w:rsidRPr="004E38D4">
        <w:rPr>
          <w:position w:val="-10"/>
        </w:rPr>
        <w:object w:dxaOrig="780" w:dyaOrig="300" w14:anchorId="33228AAD">
          <v:shape id="_x0000_i1027" type="#_x0000_t75" style="width:43.2pt;height:13.85pt" o:ole="">
            <v:imagedata r:id="rId13" o:title=""/>
          </v:shape>
          <o:OLEObject Type="Embed" ProgID="Equation.3" ShapeID="_x0000_i1027" DrawAspect="Content" ObjectID="_1726056419" r:id="rId14"/>
        </w:object>
      </w:r>
      <w:r w:rsidRPr="004E38D4">
        <w:t xml:space="preserve"> for frequency range 1 and frequency range 2,</w:t>
      </w:r>
    </w:p>
    <w:p w14:paraId="144BDF6A" w14:textId="77777777" w:rsidR="00E724A8" w:rsidRPr="004E38D4" w:rsidRDefault="00E724A8" w:rsidP="00E724A8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4F2EE504">
          <v:shape id="_x0000_i1028" type="#_x0000_t75" style="width:36.55pt;height:13.85pt" o:ole="">
            <v:imagedata r:id="rId15" o:title=""/>
          </v:shape>
          <o:OLEObject Type="Embed" ProgID="Equation.3" ShapeID="_x0000_i1028" DrawAspect="Content" ObjectID="_1726056420" r:id="rId16"/>
        </w:object>
      </w:r>
      <w:r w:rsidRPr="004E38D4">
        <w:t xml:space="preserve">, </w:t>
      </w:r>
      <w:r w:rsidRPr="004E38D4">
        <w:rPr>
          <w:position w:val="-10"/>
        </w:rPr>
        <w:object w:dxaOrig="639" w:dyaOrig="300" w14:anchorId="55149FF2">
          <v:shape id="_x0000_i1029" type="#_x0000_t75" style="width:28.8pt;height:13.85pt" o:ole="">
            <v:imagedata r:id="rId17" o:title=""/>
          </v:shape>
          <o:OLEObject Type="Embed" ProgID="Equation.3" ShapeID="_x0000_i1029" DrawAspect="Content" ObjectID="_1726056421" r:id="rId18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1348EA6C">
          <v:shape id="_x0000_i1030" type="#_x0000_t75" style="width:36.55pt;height:13.85pt" o:ole="">
            <v:imagedata r:id="rId19" o:title=""/>
          </v:shape>
          <o:OLEObject Type="Embed" ProgID="Equation.3" ShapeID="_x0000_i1030" DrawAspect="Content" ObjectID="_1726056422" r:id="rId20"/>
        </w:object>
      </w:r>
      <w:r w:rsidRPr="004E38D4">
        <w:t xml:space="preserve">, </w:t>
      </w:r>
      <w:r w:rsidRPr="004E38D4">
        <w:rPr>
          <w:position w:val="-10"/>
        </w:rPr>
        <w:object w:dxaOrig="680" w:dyaOrig="300" w14:anchorId="6F55ED19">
          <v:shape id="_x0000_i1031" type="#_x0000_t75" style="width:36.55pt;height:13.85pt" o:ole="">
            <v:imagedata r:id="rId21" o:title=""/>
          </v:shape>
          <o:OLEObject Type="Embed" ProgID="Equation.3" ShapeID="_x0000_i1031" DrawAspect="Content" ObjectID="_1726056423" r:id="rId22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4E75DD4E">
          <v:shape id="_x0000_i1032" type="#_x0000_t75" style="width:35.45pt;height:13.85pt" o:ole="">
            <v:imagedata r:id="rId23" o:title=""/>
          </v:shape>
          <o:OLEObject Type="Embed" ProgID="Equation.3" ShapeID="_x0000_i1032" DrawAspect="Content" ObjectID="_1726056424" r:id="rId24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1AB7D1AE">
          <v:shape id="_x0000_i1033" type="#_x0000_t75" style="width:35.45pt;height:13.85pt" o:ole="">
            <v:imagedata r:id="rId25" o:title=""/>
          </v:shape>
          <o:OLEObject Type="Embed" ProgID="Equation.3" ShapeID="_x0000_i1033" DrawAspect="Content" ObjectID="_1726056425" r:id="rId26"/>
        </w:object>
      </w:r>
      <w:r w:rsidRPr="004E38D4">
        <w:t xml:space="preserve"> or </w:t>
      </w:r>
      <w:r w:rsidRPr="004E38D4">
        <w:rPr>
          <w:position w:val="-10"/>
        </w:rPr>
        <w:object w:dxaOrig="760" w:dyaOrig="300" w14:anchorId="18F3B99C">
          <v:shape id="_x0000_i1034" type="#_x0000_t75" style="width:35.45pt;height:13.85pt" o:ole="">
            <v:imagedata r:id="rId27" o:title=""/>
          </v:shape>
          <o:OLEObject Type="Embed" ProgID="Equation.3" ShapeID="_x0000_i1034" DrawAspect="Content" ObjectID="_1726056426" r:id="rId28"/>
        </w:object>
      </w:r>
      <w:r w:rsidRPr="004E38D4">
        <w:t xml:space="preserve"> for frequency range 2.</w:t>
      </w:r>
    </w:p>
    <w:p w14:paraId="3DC6ADBD" w14:textId="77777777" w:rsidR="00E724A8" w:rsidRPr="004E38D4" w:rsidRDefault="00E724A8" w:rsidP="00E724A8">
      <w:pPr>
        <w:pStyle w:val="B1"/>
      </w:pPr>
      <w:r w:rsidRPr="004E38D4">
        <w:t>-</w:t>
      </w:r>
      <w:r w:rsidRPr="004E38D4">
        <w:tab/>
        <w:t xml:space="preserve">a single port CSI-RS resource with density </w:t>
      </w:r>
      <w:r w:rsidRPr="004E38D4">
        <w:rPr>
          <w:position w:val="-10"/>
        </w:rPr>
        <w:object w:dxaOrig="499" w:dyaOrig="279" w14:anchorId="59244E64">
          <v:shape id="_x0000_i1035" type="#_x0000_t75" style="width:21.6pt;height:13.85pt" o:ole="">
            <v:imagedata r:id="rId29" o:title=""/>
          </v:shape>
          <o:OLEObject Type="Embed" ProgID="Equation.3" ShapeID="_x0000_i1035" DrawAspect="Content" ObjectID="_1726056427" r:id="rId30"/>
        </w:object>
      </w:r>
      <w:r w:rsidRPr="004E38D4">
        <w:t xml:space="preserve"> given by Table 7.4.1.5.3-1</w:t>
      </w:r>
      <w:r w:rsidRPr="004E38D4">
        <w:rPr>
          <w:lang w:val="en-GB"/>
        </w:rPr>
        <w:t xml:space="preserve"> from [4, TS 38.211]</w:t>
      </w:r>
      <w:r w:rsidRPr="004E38D4">
        <w:t xml:space="preserve"> and higher layer parameter </w:t>
      </w:r>
      <w:r w:rsidRPr="004E38D4">
        <w:rPr>
          <w:i/>
        </w:rPr>
        <w:t>density</w:t>
      </w:r>
      <w:r w:rsidRPr="004E38D4">
        <w:rPr>
          <w:i/>
          <w:lang w:val="en-GB"/>
        </w:rPr>
        <w:t xml:space="preserve"> </w:t>
      </w:r>
      <w:r w:rsidRPr="004E38D4">
        <w:rPr>
          <w:lang w:val="en-GB"/>
        </w:rPr>
        <w:t>configured by</w:t>
      </w:r>
      <w:r w:rsidRPr="004E38D4">
        <w:rPr>
          <w:i/>
          <w:lang w:val="en-GB"/>
        </w:rPr>
        <w:t xml:space="preserve"> </w:t>
      </w:r>
      <w:r w:rsidRPr="004E38D4">
        <w:rPr>
          <w:i/>
        </w:rPr>
        <w:t>CSI-RS-ResourceMapping.</w:t>
      </w:r>
    </w:p>
    <w:p w14:paraId="0A040966" w14:textId="77777777" w:rsidR="00E724A8" w:rsidRPr="004E38D4" w:rsidRDefault="00E724A8" w:rsidP="00E724A8">
      <w:pPr>
        <w:pStyle w:val="B1"/>
      </w:pPr>
      <w:r w:rsidRPr="004E38D4">
        <w:t>-</w:t>
      </w:r>
      <w:r w:rsidRPr="004E38D4">
        <w:tab/>
      </w:r>
      <w:r w:rsidRPr="004E38D4">
        <w:rPr>
          <w:lang w:val="en-US"/>
        </w:rPr>
        <w:t xml:space="preserve">if carrier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grid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  <m:r>
              <w:rPr>
                <w:rFonts w:ascii="Cambria Math" w:hAnsi="Cambria Math"/>
                <w:lang w:val="en-US"/>
              </w:rPr>
              <m:t>,μ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BWP,i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μ=0</m:t>
        </m:r>
      </m:oMath>
      <w:r w:rsidRPr="004E38D4">
        <w:rPr>
          <w:lang w:val="en-US"/>
        </w:rPr>
        <w:t xml:space="preserve"> and the carrier is configured in paired spectrum, the bandwidth of the CSI-RS resource, as given by the higher layer parameter </w:t>
      </w:r>
      <w:r w:rsidRPr="004E38D4">
        <w:rPr>
          <w:i/>
          <w:lang w:val="en-US"/>
        </w:rPr>
        <w:t xml:space="preserve">freqBand </w:t>
      </w:r>
      <w:r w:rsidRPr="004E38D4">
        <w:rPr>
          <w:lang w:val="en-US"/>
        </w:rPr>
        <w:t>configured by</w:t>
      </w:r>
      <w:r w:rsidRPr="004E38D4">
        <w:rPr>
          <w:i/>
          <w:lang w:val="en-US"/>
        </w:rPr>
        <w:t xml:space="preserve"> CSI-RS-ResourceMapping</w:t>
      </w:r>
      <w:r w:rsidRPr="004E38D4">
        <w:rPr>
          <w:lang w:val="en-US"/>
        </w:rPr>
        <w:t xml:space="preserve">, is </w:t>
      </w:r>
      <w:r w:rsidRPr="004E38D4">
        <w:rPr>
          <w:i/>
          <w:iCs/>
          <w:lang w:val="en-US"/>
        </w:rPr>
        <w:t>X</w:t>
      </w:r>
      <w:r w:rsidRPr="004E38D4">
        <w:rPr>
          <w:lang w:val="en-US"/>
        </w:rPr>
        <w:t xml:space="preserve"> resource blocks, where </w:t>
      </w:r>
      <m:oMath>
        <m:r>
          <w:rPr>
            <w:rFonts w:ascii="Cambria Math" w:hAnsi="Cambria Math"/>
            <w:lang w:val="en-US"/>
          </w:rPr>
          <m:t>X ≥ 28</m:t>
        </m:r>
      </m:oMath>
      <w:r w:rsidRPr="004E38D4">
        <w:rPr>
          <w:lang w:val="en-US"/>
        </w:rPr>
        <w:t xml:space="preserve"> resources if the UE indicates </w:t>
      </w:r>
      <w:r w:rsidRPr="004E38D4">
        <w:rPr>
          <w:i/>
          <w:iCs/>
          <w:lang w:val="en-US"/>
        </w:rPr>
        <w:t>trs-AddBW-Set1</w:t>
      </w:r>
      <w:r w:rsidRPr="004E38D4">
        <w:rPr>
          <w:lang w:val="en-US"/>
        </w:rPr>
        <w:t xml:space="preserve"> for the </w:t>
      </w:r>
      <w:r w:rsidRPr="004E38D4">
        <w:rPr>
          <w:i/>
          <w:iCs/>
          <w:lang w:val="en-US"/>
        </w:rPr>
        <w:t>trs-AdditionalBandwidth</w:t>
      </w:r>
      <w:r w:rsidRPr="004E38D4">
        <w:rPr>
          <w:lang w:val="en-US"/>
        </w:rPr>
        <w:t xml:space="preserve"> capability </w:t>
      </w:r>
      <w:r w:rsidRPr="00987183">
        <w:t>for CSI-RS for tracking o</w:t>
      </w:r>
      <w:r w:rsidRPr="00E72941">
        <w:t xml:space="preserve">r </w:t>
      </w:r>
      <w:r w:rsidRPr="002E3DFD">
        <w:rPr>
          <w:i/>
          <w:iCs/>
        </w:rPr>
        <w:t>addBW-Set1</w:t>
      </w:r>
      <w:r w:rsidRPr="00E72941">
        <w:t xml:space="preserve"> for the </w:t>
      </w:r>
      <w:r w:rsidRPr="002E3DFD">
        <w:rPr>
          <w:i/>
          <w:iCs/>
        </w:rPr>
        <w:t>aperiodicCSI-RS</w:t>
      </w:r>
      <w:r>
        <w:t>-</w:t>
      </w:r>
      <w:r w:rsidRPr="002E3DFD">
        <w:rPr>
          <w:i/>
          <w:iCs/>
        </w:rPr>
        <w:t>AdditionalBandwidth</w:t>
      </w:r>
      <w:r w:rsidRPr="00E72941">
        <w:t xml:space="preserve"> ca</w:t>
      </w:r>
      <w:r w:rsidRPr="00987183">
        <w:t>pability for aperiodic CSI-RS for fast SCell activation</w:t>
      </w:r>
      <w:r w:rsidRPr="004E38D4">
        <w:rPr>
          <w:lang w:val="en-US"/>
        </w:rPr>
        <w:t xml:space="preserve"> and </w:t>
      </w:r>
      <m:oMath>
        <m:r>
          <w:rPr>
            <w:rFonts w:ascii="Cambria Math" w:hAnsi="Cambria Math"/>
            <w:lang w:val="en-US"/>
          </w:rPr>
          <m:t>X ≥ 32</m:t>
        </m:r>
      </m:oMath>
      <w:r w:rsidRPr="004E38D4">
        <w:rPr>
          <w:lang w:val="en-US"/>
        </w:rPr>
        <w:t xml:space="preserve"> if the UE indicates </w:t>
      </w:r>
      <w:r w:rsidRPr="004E38D4">
        <w:rPr>
          <w:i/>
          <w:iCs/>
          <w:lang w:val="en-US"/>
        </w:rPr>
        <w:t>trs-AddBW-Set2</w:t>
      </w:r>
      <w:r w:rsidRPr="004E38D4">
        <w:rPr>
          <w:lang w:val="en-US"/>
        </w:rPr>
        <w:t xml:space="preserve"> for the </w:t>
      </w:r>
      <w:r w:rsidRPr="004E38D4">
        <w:rPr>
          <w:i/>
          <w:iCs/>
          <w:lang w:val="en-US"/>
        </w:rPr>
        <w:t xml:space="preserve">AdditionalBandwidth </w:t>
      </w:r>
      <w:r w:rsidRPr="004E38D4">
        <w:rPr>
          <w:lang w:val="en-US"/>
        </w:rPr>
        <w:t>capability</w:t>
      </w:r>
      <w:r w:rsidRPr="00E72941">
        <w:rPr>
          <w:lang w:val="en-US"/>
        </w:rPr>
        <w:t xml:space="preserve"> </w:t>
      </w:r>
      <w:r w:rsidRPr="00987183">
        <w:rPr>
          <w:lang w:val="en-US"/>
        </w:rPr>
        <w:t xml:space="preserve">for CSI-RS for tracking </w:t>
      </w:r>
      <w:r w:rsidRPr="00E72941">
        <w:rPr>
          <w:lang w:val="en-US"/>
        </w:rPr>
        <w:t xml:space="preserve">or </w:t>
      </w:r>
      <w:r w:rsidRPr="002E3DFD">
        <w:rPr>
          <w:i/>
          <w:iCs/>
        </w:rPr>
        <w:t>addBW-Set2</w:t>
      </w:r>
      <w:r w:rsidRPr="00E72941">
        <w:rPr>
          <w:lang w:val="en-US"/>
        </w:rPr>
        <w:t xml:space="preserve"> for the </w:t>
      </w:r>
      <w:r w:rsidRPr="00B67295">
        <w:rPr>
          <w:i/>
          <w:iCs/>
        </w:rPr>
        <w:t>aperiodicCSI-RS</w:t>
      </w:r>
      <w:r>
        <w:t>-</w:t>
      </w:r>
      <w:r w:rsidRPr="00B67295">
        <w:rPr>
          <w:i/>
          <w:iCs/>
        </w:rPr>
        <w:t>AdditionalBandwidth</w:t>
      </w:r>
      <w:r w:rsidRPr="00E72941">
        <w:rPr>
          <w:lang w:val="en-US"/>
        </w:rPr>
        <w:t xml:space="preserve"> ca</w:t>
      </w:r>
      <w:r w:rsidRPr="00987183">
        <w:rPr>
          <w:lang w:val="en-US"/>
        </w:rPr>
        <w:t>pability for aperiodic CSI-RS for fast SCell activation</w:t>
      </w:r>
      <w:r w:rsidRPr="004E38D4">
        <w:rPr>
          <w:lang w:val="en-US"/>
        </w:rPr>
        <w:t xml:space="preserve">; in these cases, if the UE is configured with CSI-RS comprising X&lt;52 resource blocks, the UE </w:t>
      </w:r>
      <w:r w:rsidRPr="004E38D4">
        <w:rPr>
          <w:iCs/>
          <w:lang w:val="en-US"/>
        </w:rPr>
        <w:t xml:space="preserve">does not expect that the total number of PRBs allocated for DL transmissions but not overlapped with the PRBs carrying CSI-RS for tracking is more </w:t>
      </w:r>
      <w:r w:rsidRPr="004E38D4">
        <w:rPr>
          <w:iCs/>
          <w:lang w:val="en-US"/>
        </w:rPr>
        <w:lastRenderedPageBreak/>
        <w:t xml:space="preserve">than 4, where </w:t>
      </w:r>
      <w:r w:rsidRPr="004E38D4">
        <w:rPr>
          <w:rFonts w:eastAsia="Times New Roman"/>
        </w:rPr>
        <w:t>all CSI-RS resource configurations shall span the same set of resource blocks</w:t>
      </w:r>
      <w:r w:rsidRPr="004E38D4">
        <w:rPr>
          <w:rFonts w:eastAsia="Times New Roman"/>
          <w:lang w:val="en-US"/>
        </w:rPr>
        <w:t>;</w:t>
      </w:r>
      <w:r w:rsidRPr="004E38D4">
        <w:rPr>
          <w:lang w:val="en-US"/>
        </w:rPr>
        <w:t xml:space="preserve"> otherwise, </w:t>
      </w:r>
      <w:r w:rsidRPr="004E38D4">
        <w:t xml:space="preserve">the bandwidth of the CSI-RS resource, as given by the higher layer parameter </w:t>
      </w:r>
      <w:r w:rsidRPr="004E38D4">
        <w:rPr>
          <w:i/>
        </w:rPr>
        <w:t>freqBand</w:t>
      </w:r>
      <w:r w:rsidRPr="004E38D4">
        <w:rPr>
          <w:i/>
          <w:lang w:val="en-GB"/>
        </w:rPr>
        <w:t xml:space="preserve"> </w:t>
      </w:r>
      <w:r w:rsidRPr="004E38D4">
        <w:rPr>
          <w:lang w:val="en-GB"/>
        </w:rPr>
        <w:t>configured by</w:t>
      </w:r>
      <w:r w:rsidRPr="004E38D4">
        <w:rPr>
          <w:i/>
          <w:lang w:val="en-GB"/>
        </w:rPr>
        <w:t xml:space="preserve"> </w:t>
      </w:r>
      <w:r w:rsidRPr="004E38D4">
        <w:rPr>
          <w:i/>
        </w:rPr>
        <w:t>CSI-RS-ResourceMapping</w:t>
      </w:r>
      <w:r w:rsidRPr="004E38D4">
        <w:t xml:space="preserve">, is the minimum of 52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</w:t>
      </w:r>
      <w:r w:rsidRPr="004E38D4">
        <w:rPr>
          <w:lang w:val="en-US"/>
        </w:rPr>
        <w:t>. For operation with shared spectrum channel access,</w:t>
      </w:r>
      <w:r w:rsidRPr="004E38D4">
        <w:rPr>
          <w:i/>
        </w:rPr>
        <w:t xml:space="preserve"> freqBand </w:t>
      </w:r>
      <w:r w:rsidRPr="004E38D4">
        <w:t>configured by</w:t>
      </w:r>
      <w:r w:rsidRPr="004E38D4">
        <w:rPr>
          <w:i/>
        </w:rPr>
        <w:t xml:space="preserve"> CSI-RS-ResourceMapping</w:t>
      </w:r>
      <w:r w:rsidRPr="004E38D4">
        <w:t xml:space="preserve">, is the minimum of 48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blocks.</w:t>
      </w:r>
    </w:p>
    <w:p w14:paraId="57E94A72" w14:textId="77777777" w:rsidR="00E724A8" w:rsidRPr="004E38D4" w:rsidRDefault="00E724A8" w:rsidP="00E724A8">
      <w:pPr>
        <w:pStyle w:val="B1"/>
      </w:pPr>
      <w:r w:rsidRPr="004E38D4">
        <w:t>-</w:t>
      </w:r>
      <w:r w:rsidRPr="004E38D4">
        <w:tab/>
        <w:t xml:space="preserve">the UE is not expected to be configured with the periodicity of </w:t>
      </w:r>
      <w:r w:rsidRPr="004E38D4">
        <w:rPr>
          <w:position w:val="-6"/>
        </w:rPr>
        <w:object w:dxaOrig="660" w:dyaOrig="300" w14:anchorId="60E03F6C">
          <v:shape id="_x0000_i1036" type="#_x0000_t75" style="width:36.55pt;height:13.85pt" o:ole="">
            <v:imagedata r:id="rId31" o:title=""/>
          </v:shape>
          <o:OLEObject Type="Embed" ProgID="Equation.3" ShapeID="_x0000_i1036" DrawAspect="Content" ObjectID="_1726056428" r:id="rId32"/>
        </w:object>
      </w:r>
      <w:r w:rsidRPr="004E38D4">
        <w:t xml:space="preserve"> slots if the bandwidth of CSI-RS resource is larger than 52 resource blocks.</w:t>
      </w:r>
    </w:p>
    <w:p w14:paraId="2BD9E0B1" w14:textId="77777777" w:rsidR="00E724A8" w:rsidRPr="004E38D4" w:rsidRDefault="00E724A8" w:rsidP="00E724A8">
      <w:pPr>
        <w:pStyle w:val="B1"/>
      </w:pPr>
      <w:r w:rsidRPr="004E38D4">
        <w:t>-</w:t>
      </w:r>
      <w:r w:rsidRPr="004E38D4">
        <w:tab/>
        <w:t>the periodicity and slot offset</w:t>
      </w:r>
      <w:r w:rsidRPr="004E38D4">
        <w:rPr>
          <w:lang w:val="en-GB"/>
        </w:rPr>
        <w:t xml:space="preserve"> for periodic NZP CSI-RS resources</w:t>
      </w:r>
      <w:r w:rsidRPr="004E38D4">
        <w:t xml:space="preserve">, as given by the higher layer parameter </w:t>
      </w:r>
      <w:r w:rsidRPr="004E38D4">
        <w:rPr>
          <w:i/>
        </w:rPr>
        <w:t>periodicityAndOffset</w:t>
      </w:r>
      <w:r w:rsidRPr="004E38D4">
        <w:rPr>
          <w:i/>
          <w:lang w:val="en-GB"/>
        </w:rPr>
        <w:t xml:space="preserve"> </w:t>
      </w:r>
      <w:r w:rsidRPr="004E38D4">
        <w:rPr>
          <w:lang w:val="en-GB"/>
        </w:rPr>
        <w:t>configured b</w:t>
      </w:r>
      <w:r w:rsidRPr="004E38D4">
        <w:rPr>
          <w:i/>
          <w:lang w:val="en-GB"/>
        </w:rPr>
        <w:t xml:space="preserve">y </w:t>
      </w:r>
      <w:r w:rsidRPr="004E38D4">
        <w:rPr>
          <w:i/>
        </w:rPr>
        <w:t>NZP-CSI-RS-Resource</w:t>
      </w:r>
      <w:r w:rsidRPr="004E38D4">
        <w:t xml:space="preserve">, is one of </w:t>
      </w:r>
      <w:r w:rsidRPr="004E38D4">
        <w:rPr>
          <w:position w:val="-14"/>
        </w:rPr>
        <w:object w:dxaOrig="580" w:dyaOrig="380" w14:anchorId="15EDFE0F">
          <v:shape id="_x0000_i1037" type="#_x0000_t75" style="width:27.7pt;height:21.6pt" o:ole="">
            <v:imagedata r:id="rId33" o:title=""/>
          </v:shape>
          <o:OLEObject Type="Embed" ProgID="Equation.3" ShapeID="_x0000_i1037" DrawAspect="Content" ObjectID="_1726056429" r:id="rId34"/>
        </w:object>
      </w:r>
      <w:r w:rsidRPr="004E38D4">
        <w:t xml:space="preserve">slots where </w:t>
      </w:r>
      <w:r w:rsidRPr="004E38D4">
        <w:rPr>
          <w:position w:val="-14"/>
        </w:rPr>
        <w:object w:dxaOrig="520" w:dyaOrig="340" w14:anchorId="66384789">
          <v:shape id="_x0000_i1038" type="#_x0000_t75" style="width:28.8pt;height:13.85pt" o:ole="">
            <v:imagedata r:id="rId35" o:title=""/>
          </v:shape>
          <o:OLEObject Type="Embed" ProgID="Equation.3" ShapeID="_x0000_i1038" DrawAspect="Content" ObjectID="_1726056430" r:id="rId36"/>
        </w:object>
      </w:r>
      <w:r w:rsidRPr="004E38D4">
        <w:t xml:space="preserve">10, 20, 40, or 80 and where µ is defined in Clause 4.3 of [4, TS 38.211]. </w:t>
      </w:r>
    </w:p>
    <w:p w14:paraId="608DA1A4" w14:textId="77777777" w:rsidR="00E724A8" w:rsidRDefault="00E724A8" w:rsidP="00E724A8">
      <w:pPr>
        <w:pStyle w:val="B1"/>
      </w:pPr>
      <w:r w:rsidRPr="004E38D4">
        <w:t>-</w:t>
      </w:r>
      <w:r w:rsidRPr="004E38D4">
        <w:tab/>
        <w:t xml:space="preserve">same </w:t>
      </w:r>
      <w:r w:rsidRPr="004E38D4">
        <w:rPr>
          <w:i/>
        </w:rPr>
        <w:t>powerControlOffset</w:t>
      </w:r>
      <w:r w:rsidRPr="004E38D4">
        <w:t xml:space="preserve"> and </w:t>
      </w:r>
      <w:r w:rsidRPr="004E38D4">
        <w:rPr>
          <w:i/>
        </w:rPr>
        <w:t>powerControlOffsetSS</w:t>
      </w:r>
      <w:r w:rsidRPr="004E38D4" w:rsidDel="003D71D9">
        <w:rPr>
          <w:i/>
        </w:rPr>
        <w:t xml:space="preserve"> </w:t>
      </w:r>
      <w:r w:rsidRPr="004E38D4">
        <w:rPr>
          <w:lang w:val="en-GB"/>
        </w:rPr>
        <w:t>given by</w:t>
      </w:r>
      <w:r w:rsidRPr="004E38D4">
        <w:rPr>
          <w:i/>
          <w:lang w:val="en-GB"/>
        </w:rPr>
        <w:t xml:space="preserve"> </w:t>
      </w:r>
      <w:r w:rsidRPr="004E38D4">
        <w:rPr>
          <w:i/>
        </w:rPr>
        <w:t>NZP-CSI-RS-Resource</w:t>
      </w:r>
      <w:r w:rsidRPr="004E38D4">
        <w:t xml:space="preserve"> value across all resources.</w:t>
      </w:r>
    </w:p>
    <w:p w14:paraId="347F0B63" w14:textId="23F12636" w:rsidR="00E724A8" w:rsidRPr="00B949C1" w:rsidRDefault="00E724A8" w:rsidP="00E724A8">
      <w:r w:rsidRPr="00FD24A4">
        <w:t>A UE in RRC</w:t>
      </w:r>
      <w:r>
        <w:t xml:space="preserve">_IDLE or RRC_INACTIVE can receive a higher layer configuration of TRS occasions via a </w:t>
      </w:r>
      <w:ins w:id="2" w:author="Author">
        <w:r w:rsidRPr="00141239">
          <w:rPr>
            <w:i/>
            <w:iCs/>
          </w:rPr>
          <w:t>trs-ResourceSetConfig</w:t>
        </w:r>
      </w:ins>
      <w:del w:id="3" w:author="Author">
        <w:r w:rsidRPr="00E561B1" w:rsidDel="00E724A8">
          <w:rPr>
            <w:i/>
            <w:iCs/>
          </w:rPr>
          <w:delText>TRS-ResourceSetConfig</w:delText>
        </w:r>
      </w:del>
      <w:r>
        <w:t xml:space="preserve">. </w:t>
      </w:r>
    </w:p>
    <w:p w14:paraId="08E4A3A5" w14:textId="1B77C6C4" w:rsidR="00E724A8" w:rsidRDefault="00E724A8" w:rsidP="00E724A8">
      <w:pPr>
        <w:pStyle w:val="B1"/>
      </w:pPr>
      <w:r>
        <w:t>-</w:t>
      </w:r>
      <w:r>
        <w:tab/>
      </w:r>
      <w:r w:rsidRPr="0048482F">
        <w:t>For frequency range 1, the UE may be configured with</w:t>
      </w:r>
      <w:r>
        <w:t xml:space="preserve"> one or more TRS resource set(s), where</w:t>
      </w:r>
      <w:r w:rsidRPr="0048482F">
        <w:t xml:space="preserve"> </w:t>
      </w:r>
      <w:r>
        <w:t xml:space="preserve">each TRS resource set configured by </w:t>
      </w:r>
      <w:r w:rsidRPr="0048482F">
        <w:t xml:space="preserve">a </w:t>
      </w:r>
      <w:r w:rsidRPr="00E561B1">
        <w:rPr>
          <w:i/>
          <w:iCs/>
        </w:rPr>
        <w:t>TRS-ResourceSet</w:t>
      </w:r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 I</w:t>
      </w:r>
      <w:r w:rsidRPr="007F26AC">
        <w:t xml:space="preserve">f no two consecutive slots are indicated as downlink slots by </w:t>
      </w:r>
      <w:r w:rsidRPr="007F26AC">
        <w:rPr>
          <w:i/>
          <w:lang w:val="en-US"/>
        </w:rPr>
        <w:t>tdd-</w:t>
      </w:r>
      <w:r w:rsidRPr="007F26AC">
        <w:rPr>
          <w:i/>
        </w:rPr>
        <w:t>UL-DL-</w:t>
      </w:r>
      <w:r w:rsidRPr="007F26AC">
        <w:rPr>
          <w:i/>
          <w:lang w:val="en-US"/>
        </w:rPr>
        <w:t>C</w:t>
      </w:r>
      <w:r w:rsidRPr="007F26AC">
        <w:rPr>
          <w:i/>
        </w:rPr>
        <w:t>onfiguration</w:t>
      </w:r>
      <w:r w:rsidRPr="007F26AC">
        <w:rPr>
          <w:i/>
          <w:lang w:val="en-US"/>
        </w:rPr>
        <w:t>C</w:t>
      </w:r>
      <w:r w:rsidRPr="007F26AC">
        <w:rPr>
          <w:i/>
        </w:rPr>
        <w:t>ommon</w:t>
      </w:r>
      <w:r w:rsidRPr="007F26AC">
        <w:t xml:space="preserve">, </w:t>
      </w:r>
      <w:r>
        <w:t xml:space="preserve">then </w:t>
      </w:r>
      <w:r w:rsidRPr="007F26AC">
        <w:t xml:space="preserve">the UE may be configured with one or more </w:t>
      </w:r>
      <w:ins w:id="4" w:author="Author">
        <w:r w:rsidRPr="00141239">
          <w:t>TRS resource set(s)</w:t>
        </w:r>
      </w:ins>
      <w:del w:id="5" w:author="Author">
        <w:r w:rsidRPr="007F26AC" w:rsidDel="00E724A8">
          <w:delText>NZP CSI-RS set(s)</w:delText>
        </w:r>
      </w:del>
      <w:r w:rsidRPr="007F26AC">
        <w:t xml:space="preserve">, where a </w:t>
      </w:r>
      <w:r w:rsidRPr="00E561B1">
        <w:rPr>
          <w:i/>
          <w:iCs/>
        </w:rPr>
        <w:t>TRS-ResourceSet</w:t>
      </w:r>
      <w:r w:rsidRPr="007F26AC">
        <w:t xml:space="preserve"> consists of two periodic NZP CSI-RS resources in one slot.</w:t>
      </w:r>
    </w:p>
    <w:p w14:paraId="466699C7" w14:textId="77777777" w:rsidR="00E724A8" w:rsidRDefault="00E724A8" w:rsidP="00E724A8">
      <w:pPr>
        <w:pStyle w:val="B1"/>
      </w:pPr>
      <w:r>
        <w:t>-</w:t>
      </w:r>
      <w:r>
        <w:tab/>
        <w:t>F</w:t>
      </w:r>
      <w:r w:rsidRPr="0048482F">
        <w:t>or frequency range 2 the UE may be configured with</w:t>
      </w:r>
      <w:r>
        <w:t xml:space="preserve"> one or more TRS resource set(s), where</w:t>
      </w:r>
      <w:r w:rsidRPr="0048482F">
        <w:t xml:space="preserve"> </w:t>
      </w:r>
      <w:r>
        <w:t xml:space="preserve">each TRS resource set configured by </w:t>
      </w:r>
      <w:r w:rsidRPr="0048482F">
        <w:t xml:space="preserve">a </w:t>
      </w:r>
      <w:r w:rsidRPr="00E561B1">
        <w:rPr>
          <w:i/>
          <w:iCs/>
        </w:rPr>
        <w:t>TRS-ResourceSet</w:t>
      </w:r>
      <w:r w:rsidRPr="0048482F">
        <w:t xml:space="preserve"> </w:t>
      </w:r>
      <w:r>
        <w:t xml:space="preserve">consists </w:t>
      </w:r>
      <w:r w:rsidRPr="0048482F">
        <w:t xml:space="preserve">of two periodic </w:t>
      </w:r>
      <w:r>
        <w:t xml:space="preserve">NZP </w:t>
      </w:r>
      <w:r w:rsidRPr="0048482F">
        <w:t xml:space="preserve">CSI-RS resources in one slot or </w:t>
      </w:r>
      <w:r>
        <w:t xml:space="preserve">by </w:t>
      </w:r>
      <w:r w:rsidRPr="0048482F">
        <w:t xml:space="preserve">a </w:t>
      </w:r>
      <w:r w:rsidRPr="00E561B1">
        <w:rPr>
          <w:i/>
          <w:iCs/>
        </w:rPr>
        <w:t>TRS-ResourceSet</w:t>
      </w:r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692640E8" w14:textId="77777777" w:rsidR="00E724A8" w:rsidRDefault="00E724A8" w:rsidP="00E724A8">
      <w:r w:rsidRPr="004E38D4">
        <w:t xml:space="preserve">Each </w:t>
      </w:r>
      <w:r>
        <w:t xml:space="preserve">NZP </w:t>
      </w:r>
      <w:r w:rsidRPr="004E38D4">
        <w:t xml:space="preserve">CSI-RS resource, defined in Clause 7.4.1.5.3 of [4, TS 38.211], is configured by the higher layer parameter </w:t>
      </w:r>
      <w:r w:rsidRPr="00D7724A">
        <w:rPr>
          <w:i/>
          <w:iCs/>
        </w:rPr>
        <w:t>TRS-R</w:t>
      </w:r>
      <w:r>
        <w:rPr>
          <w:i/>
          <w:iCs/>
        </w:rPr>
        <w:t>e</w:t>
      </w:r>
      <w:r w:rsidRPr="00D7724A">
        <w:rPr>
          <w:i/>
          <w:iCs/>
        </w:rPr>
        <w:t>sourceSet</w:t>
      </w:r>
      <w:r>
        <w:t xml:space="preserve"> </w:t>
      </w:r>
      <w:r w:rsidRPr="004E38D4">
        <w:t>with the following restrictions</w:t>
      </w:r>
      <w:r>
        <w:t xml:space="preserve"> for a UE in RRC_IDLE or RRC_INACTIVE</w:t>
      </w:r>
      <w:r w:rsidRPr="004E38D4">
        <w:t>:</w:t>
      </w:r>
    </w:p>
    <w:p w14:paraId="7B94E768" w14:textId="62ECD971" w:rsidR="00E724A8" w:rsidRPr="000B669E" w:rsidRDefault="00E724A8" w:rsidP="00E724A8">
      <w:pPr>
        <w:pStyle w:val="B1"/>
      </w:pPr>
      <w:r w:rsidRPr="004E38D4">
        <w:t>-</w:t>
      </w:r>
      <w:r w:rsidRPr="004E38D4">
        <w:tab/>
        <w:t>the</w:t>
      </w:r>
      <w:r w:rsidRPr="007A08E2">
        <w:t xml:space="preserve"> number of periodic NZP CSI-RS resources configured by </w:t>
      </w:r>
      <w:r w:rsidRPr="0048482F">
        <w:t xml:space="preserve">a </w:t>
      </w:r>
      <w:r w:rsidRPr="00E561B1">
        <w:rPr>
          <w:i/>
          <w:iCs/>
        </w:rPr>
        <w:t>TRS-ResourceSet</w:t>
      </w:r>
      <w:r w:rsidRPr="007A08E2">
        <w:t xml:space="preserve"> is given by </w:t>
      </w:r>
      <w:ins w:id="6" w:author="Author">
        <w:r w:rsidR="00521434" w:rsidRPr="00141239">
          <w:rPr>
            <w:i/>
            <w:iCs/>
          </w:rPr>
          <w:t>nrofResources</w:t>
        </w:r>
      </w:ins>
      <w:del w:id="7" w:author="Author">
        <w:r w:rsidRPr="007A08E2" w:rsidDel="00521434">
          <w:rPr>
            <w:i/>
            <w:iCs/>
          </w:rPr>
          <w:delText>numberOfresources</w:delText>
        </w:r>
      </w:del>
    </w:p>
    <w:p w14:paraId="1A7E8CE6" w14:textId="77777777" w:rsidR="00E724A8" w:rsidRPr="004E38D4" w:rsidRDefault="00E724A8" w:rsidP="00E724A8">
      <w:pPr>
        <w:pStyle w:val="B1"/>
      </w:pPr>
      <w:r w:rsidRPr="004E38D4">
        <w:t>-</w:t>
      </w:r>
      <w:r w:rsidRPr="004E38D4">
        <w:tab/>
        <w:t>the time-domain locations of the two CSI-RS resources in a slot, or of the four CSI-RS resources in two consecutive slots (which are the same across two consecutive slots), is one of</w:t>
      </w:r>
    </w:p>
    <w:p w14:paraId="03F020CF" w14:textId="77777777" w:rsidR="00E724A8" w:rsidRPr="004E38D4" w:rsidRDefault="00E724A8" w:rsidP="00E724A8">
      <w:pPr>
        <w:pStyle w:val="B2"/>
      </w:pPr>
      <w:r>
        <w:t>-</w:t>
      </w:r>
      <w:r>
        <w:tab/>
      </w:r>
      <w:r w:rsidRPr="004E38D4">
        <w:rPr>
          <w:position w:val="-10"/>
        </w:rPr>
        <w:object w:dxaOrig="700" w:dyaOrig="300" w14:anchorId="181D348E">
          <v:shape id="_x0000_i1039" type="#_x0000_t75" style="width:36.55pt;height:13.85pt" o:ole="">
            <v:imagedata r:id="rId9" o:title=""/>
          </v:shape>
          <o:OLEObject Type="Embed" ProgID="Equation.3" ShapeID="_x0000_i1039" DrawAspect="Content" ObjectID="_1726056431" r:id="rId37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3375E0A3">
          <v:shape id="_x0000_i1040" type="#_x0000_t75" style="width:36.55pt;height:13.85pt" o:ole="">
            <v:imagedata r:id="rId11" o:title=""/>
          </v:shape>
          <o:OLEObject Type="Embed" ProgID="Equation.3" ShapeID="_x0000_i1040" DrawAspect="Content" ObjectID="_1726056432" r:id="rId38"/>
        </w:object>
      </w:r>
      <w:r w:rsidRPr="004E38D4">
        <w:t>, or</w:t>
      </w:r>
      <w:r w:rsidRPr="004E38D4">
        <w:rPr>
          <w:position w:val="-10"/>
        </w:rPr>
        <w:object w:dxaOrig="780" w:dyaOrig="300" w14:anchorId="4C3797C5">
          <v:shape id="_x0000_i1041" type="#_x0000_t75" style="width:43.2pt;height:13.85pt" o:ole="">
            <v:imagedata r:id="rId13" o:title=""/>
          </v:shape>
          <o:OLEObject Type="Embed" ProgID="Equation.3" ShapeID="_x0000_i1041" DrawAspect="Content" ObjectID="_1726056433" r:id="rId39"/>
        </w:object>
      </w:r>
      <w:r w:rsidRPr="004E38D4">
        <w:t xml:space="preserve"> for frequency range 1 and frequency range 2,</w:t>
      </w:r>
    </w:p>
    <w:p w14:paraId="2E276317" w14:textId="77777777" w:rsidR="00E724A8" w:rsidRPr="004E38D4" w:rsidRDefault="00E724A8" w:rsidP="00E724A8">
      <w:pPr>
        <w:pStyle w:val="B2"/>
      </w:pPr>
      <w:r>
        <w:t>-</w:t>
      </w:r>
      <w:r>
        <w:tab/>
      </w:r>
      <w:r w:rsidRPr="004E38D4">
        <w:rPr>
          <w:position w:val="-10"/>
        </w:rPr>
        <w:object w:dxaOrig="700" w:dyaOrig="300" w14:anchorId="0BC63025">
          <v:shape id="_x0000_i1042" type="#_x0000_t75" style="width:36.55pt;height:13.85pt" o:ole="">
            <v:imagedata r:id="rId15" o:title=""/>
          </v:shape>
          <o:OLEObject Type="Embed" ProgID="Equation.3" ShapeID="_x0000_i1042" DrawAspect="Content" ObjectID="_1726056434" r:id="rId40"/>
        </w:object>
      </w:r>
      <w:r w:rsidRPr="004E38D4">
        <w:t xml:space="preserve">, </w:t>
      </w:r>
      <w:r w:rsidRPr="004E38D4">
        <w:rPr>
          <w:position w:val="-10"/>
        </w:rPr>
        <w:object w:dxaOrig="639" w:dyaOrig="300" w14:anchorId="4D31AB2C">
          <v:shape id="_x0000_i1043" type="#_x0000_t75" style="width:28.8pt;height:13.85pt" o:ole="">
            <v:imagedata r:id="rId17" o:title=""/>
          </v:shape>
          <o:OLEObject Type="Embed" ProgID="Equation.3" ShapeID="_x0000_i1043" DrawAspect="Content" ObjectID="_1726056435" r:id="rId41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05808583">
          <v:shape id="_x0000_i1044" type="#_x0000_t75" style="width:36.55pt;height:13.85pt" o:ole="">
            <v:imagedata r:id="rId19" o:title=""/>
          </v:shape>
          <o:OLEObject Type="Embed" ProgID="Equation.3" ShapeID="_x0000_i1044" DrawAspect="Content" ObjectID="_1726056436" r:id="rId42"/>
        </w:object>
      </w:r>
      <w:r w:rsidRPr="004E38D4">
        <w:t xml:space="preserve">, </w:t>
      </w:r>
      <w:r w:rsidRPr="004E38D4">
        <w:rPr>
          <w:position w:val="-10"/>
        </w:rPr>
        <w:object w:dxaOrig="680" w:dyaOrig="300" w14:anchorId="2E8EB3DB">
          <v:shape id="_x0000_i1045" type="#_x0000_t75" style="width:36.55pt;height:13.85pt" o:ole="">
            <v:imagedata r:id="rId21" o:title=""/>
          </v:shape>
          <o:OLEObject Type="Embed" ProgID="Equation.3" ShapeID="_x0000_i1045" DrawAspect="Content" ObjectID="_1726056437" r:id="rId43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3396940E">
          <v:shape id="_x0000_i1046" type="#_x0000_t75" style="width:35.45pt;height:13.85pt" o:ole="">
            <v:imagedata r:id="rId23" o:title=""/>
          </v:shape>
          <o:OLEObject Type="Embed" ProgID="Equation.3" ShapeID="_x0000_i1046" DrawAspect="Content" ObjectID="_1726056438" r:id="rId44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32BA991B">
          <v:shape id="_x0000_i1047" type="#_x0000_t75" style="width:35.45pt;height:13.85pt" o:ole="">
            <v:imagedata r:id="rId25" o:title=""/>
          </v:shape>
          <o:OLEObject Type="Embed" ProgID="Equation.3" ShapeID="_x0000_i1047" DrawAspect="Content" ObjectID="_1726056439" r:id="rId45"/>
        </w:object>
      </w:r>
      <w:r w:rsidRPr="004E38D4">
        <w:t xml:space="preserve"> or </w:t>
      </w:r>
      <w:r w:rsidRPr="004E38D4">
        <w:rPr>
          <w:position w:val="-10"/>
        </w:rPr>
        <w:object w:dxaOrig="760" w:dyaOrig="300" w14:anchorId="3B90673E">
          <v:shape id="_x0000_i1048" type="#_x0000_t75" style="width:35.45pt;height:13.85pt" o:ole="">
            <v:imagedata r:id="rId27" o:title=""/>
          </v:shape>
          <o:OLEObject Type="Embed" ProgID="Equation.3" ShapeID="_x0000_i1048" DrawAspect="Content" ObjectID="_1726056440" r:id="rId46"/>
        </w:object>
      </w:r>
      <w:r w:rsidRPr="004E38D4">
        <w:t xml:space="preserve"> for frequency range 2.</w:t>
      </w:r>
    </w:p>
    <w:p w14:paraId="3811448B" w14:textId="77777777" w:rsidR="00E724A8" w:rsidRPr="00265886" w:rsidRDefault="00E724A8" w:rsidP="00E724A8">
      <w:pPr>
        <w:pStyle w:val="B2"/>
      </w:pPr>
      <w:r>
        <w:t>-</w:t>
      </w:r>
      <w:r>
        <w:tab/>
        <w:t xml:space="preserve">where the first symbol location in a slot is indicated by </w:t>
      </w:r>
      <w:r w:rsidRPr="00265886">
        <w:rPr>
          <w:i/>
          <w:iCs/>
        </w:rPr>
        <w:t>firstOFDMSymbolInTimeDomain</w:t>
      </w:r>
      <w:r>
        <w:t xml:space="preserve"> in the </w:t>
      </w:r>
      <w:r w:rsidRPr="00265886">
        <w:rPr>
          <w:i/>
          <w:iCs/>
        </w:rPr>
        <w:t>TRS-ResourceSet</w:t>
      </w:r>
      <w:r>
        <w:t xml:space="preserve"> and the second symbol location in a slot is </w:t>
      </w:r>
      <w:r w:rsidRPr="00FF33E8">
        <w:rPr>
          <w:i/>
          <w:iCs/>
        </w:rPr>
        <w:t>firstOFDMSymbolInTimeDomain</w:t>
      </w:r>
      <w:r>
        <w:rPr>
          <w:i/>
          <w:iCs/>
        </w:rPr>
        <w:t xml:space="preserve"> + </w:t>
      </w:r>
      <w:r w:rsidRPr="00265886">
        <w:t>4</w:t>
      </w:r>
    </w:p>
    <w:p w14:paraId="097F6483" w14:textId="77777777" w:rsidR="00E724A8" w:rsidRPr="004E38D4" w:rsidRDefault="00E724A8" w:rsidP="00E724A8">
      <w:pPr>
        <w:pStyle w:val="B1"/>
      </w:pPr>
      <w:r w:rsidRPr="004E38D4">
        <w:t>-</w:t>
      </w:r>
      <w:r w:rsidRPr="004E38D4">
        <w:tab/>
        <w:t xml:space="preserve">a single port CSI-RS resource with density </w:t>
      </w:r>
      <w:r w:rsidRPr="004E38D4">
        <w:rPr>
          <w:position w:val="-10"/>
        </w:rPr>
        <w:object w:dxaOrig="499" w:dyaOrig="279" w14:anchorId="2DD58579">
          <v:shape id="_x0000_i1049" type="#_x0000_t75" style="width:21.6pt;height:13.85pt" o:ole="">
            <v:imagedata r:id="rId29" o:title=""/>
          </v:shape>
          <o:OLEObject Type="Embed" ProgID="Equation.3" ShapeID="_x0000_i1049" DrawAspect="Content" ObjectID="_1726056441" r:id="rId47"/>
        </w:object>
      </w:r>
      <w:r w:rsidRPr="004E38D4">
        <w:t xml:space="preserve"> given by Table 7.4.1.5.3-1 from [4, TS 38.211]</w:t>
      </w:r>
      <w:r w:rsidRPr="004E38D4">
        <w:rPr>
          <w:i/>
        </w:rPr>
        <w:t>.</w:t>
      </w:r>
    </w:p>
    <w:p w14:paraId="773FAB29" w14:textId="77777777" w:rsidR="00E724A8" w:rsidRDefault="00E724A8" w:rsidP="00E724A8">
      <w:pPr>
        <w:pStyle w:val="B1"/>
      </w:pPr>
      <w:r w:rsidRPr="004E38D4">
        <w:t>-</w:t>
      </w:r>
      <w:r w:rsidRPr="004E38D4">
        <w:tab/>
      </w:r>
      <w:r>
        <w:t xml:space="preserve">the bandwidth and the frequency location of the NZP CSI-RS resource, is given by the higher layer parameter </w:t>
      </w:r>
      <w:r w:rsidRPr="000F6CEA">
        <w:rPr>
          <w:i/>
          <w:iCs/>
        </w:rPr>
        <w:t>nrofRBs</w:t>
      </w:r>
      <w:r>
        <w:t xml:space="preserve">, </w:t>
      </w:r>
      <w:r w:rsidRPr="000F6CEA">
        <w:rPr>
          <w:i/>
          <w:iCs/>
        </w:rPr>
        <w:t>startingRB</w:t>
      </w:r>
      <w:r>
        <w:t xml:space="preserve"> and </w:t>
      </w:r>
      <w:r w:rsidRPr="00C42B5C">
        <w:rPr>
          <w:i/>
          <w:iCs/>
        </w:rPr>
        <w:t>frequencyDomainAllocation</w:t>
      </w:r>
      <w:r w:rsidRPr="00C42B5C">
        <w:t xml:space="preserve"> </w:t>
      </w:r>
      <w:r>
        <w:t xml:space="preserve">in a </w:t>
      </w:r>
      <w:r w:rsidRPr="00265886">
        <w:rPr>
          <w:i/>
          <w:iCs/>
        </w:rPr>
        <w:t>TRS-Resource</w:t>
      </w:r>
      <w:r>
        <w:rPr>
          <w:i/>
          <w:iCs/>
        </w:rPr>
        <w:t>Set</w:t>
      </w:r>
      <w:r>
        <w:t xml:space="preserve"> </w:t>
      </w:r>
      <w:r w:rsidRPr="000F6CEA">
        <w:t>and applies to all res</w:t>
      </w:r>
      <w:r>
        <w:t>o</w:t>
      </w:r>
      <w:r w:rsidRPr="000F6CEA">
        <w:t>urces in a</w:t>
      </w:r>
      <w:r>
        <w:t xml:space="preserve"> </w:t>
      </w:r>
      <w:r w:rsidRPr="00265886">
        <w:rPr>
          <w:i/>
          <w:iCs/>
        </w:rPr>
        <w:t>TRS-ResourceSet</w:t>
      </w:r>
      <w:r>
        <w:t>. Band</w:t>
      </w:r>
      <w:r w:rsidRPr="00E94F69">
        <w:t>width</w:t>
      </w:r>
      <w:r>
        <w:t>,</w:t>
      </w:r>
      <w:r w:rsidRPr="00E94F69">
        <w:t xml:space="preserve"> </w:t>
      </w:r>
      <w:r w:rsidRPr="00E94F69">
        <w:rPr>
          <w:i/>
          <w:iCs/>
          <w:color w:val="000000" w:themeColor="text1"/>
          <w:lang w:val="en-US" w:eastAsia="zh-CN"/>
        </w:rPr>
        <w:t>nrofRBs</w:t>
      </w:r>
      <w:r w:rsidRPr="00E94F69">
        <w:rPr>
          <w:color w:val="000000" w:themeColor="text1"/>
          <w:lang w:val="en-US" w:eastAsia="zh-CN"/>
        </w:rPr>
        <w:t>, and the initial CRB index,</w:t>
      </w:r>
      <w:r>
        <w:rPr>
          <w:color w:val="000000" w:themeColor="text1"/>
          <w:lang w:val="en-US" w:eastAsia="zh-CN"/>
        </w:rPr>
        <w:t xml:space="preserve"> </w:t>
      </w:r>
      <w:r w:rsidRPr="00E94F69">
        <w:rPr>
          <w:i/>
          <w:iCs/>
          <w:color w:val="000000" w:themeColor="text1"/>
          <w:lang w:val="en-US" w:eastAsia="zh-CN"/>
        </w:rPr>
        <w:t>startingRB</w:t>
      </w:r>
      <w:r w:rsidRPr="00E94F69">
        <w:rPr>
          <w:color w:val="000000" w:themeColor="text1"/>
          <w:lang w:val="en-US" w:eastAsia="zh-CN"/>
        </w:rPr>
        <w:t>, of the NZP CSI-RS resource configured by</w:t>
      </w:r>
      <w:r>
        <w:rPr>
          <w:color w:val="000000" w:themeColor="text1"/>
          <w:lang w:val="en-US" w:eastAsia="zh-CN"/>
        </w:rPr>
        <w:t xml:space="preserve"> </w:t>
      </w:r>
      <w:r w:rsidRPr="00E94F69">
        <w:rPr>
          <w:i/>
          <w:iCs/>
          <w:color w:val="000000" w:themeColor="text1"/>
          <w:lang w:val="en-US" w:eastAsia="zh-CN"/>
        </w:rPr>
        <w:t>TRS-ResourceSet</w:t>
      </w:r>
      <w:r>
        <w:rPr>
          <w:color w:val="000000" w:themeColor="text1"/>
          <w:lang w:val="en-US" w:eastAsia="zh-CN"/>
        </w:rPr>
        <w:t xml:space="preserve"> </w:t>
      </w:r>
      <w:r w:rsidRPr="00E94F69">
        <w:rPr>
          <w:color w:val="000000" w:themeColor="text1"/>
          <w:lang w:val="en-US" w:eastAsia="zh-CN"/>
        </w:rPr>
        <w:t>are</w:t>
      </w:r>
      <w:r>
        <w:t xml:space="preserve"> not restricted by initial DL BWP.</w:t>
      </w:r>
    </w:p>
    <w:p w14:paraId="60963F3A" w14:textId="77777777" w:rsidR="00E724A8" w:rsidRPr="007449B5" w:rsidRDefault="00E724A8" w:rsidP="00E724A8">
      <w:pPr>
        <w:pStyle w:val="B1"/>
      </w:pPr>
      <w:r w:rsidRPr="004E38D4">
        <w:t>-</w:t>
      </w:r>
      <w:r w:rsidRPr="004E38D4">
        <w:tab/>
      </w:r>
      <w:r>
        <w:t>UE is not required to receive TRS occasions outside the initial DL BWP.</w:t>
      </w:r>
    </w:p>
    <w:p w14:paraId="7F046D4E" w14:textId="77777777" w:rsidR="00E724A8" w:rsidRPr="000B669E" w:rsidRDefault="00E724A8" w:rsidP="00E724A8">
      <w:pPr>
        <w:pStyle w:val="B1"/>
      </w:pPr>
      <w:r w:rsidRPr="004E38D4">
        <w:t>-</w:t>
      </w:r>
      <w:r w:rsidRPr="004E38D4">
        <w:tab/>
      </w:r>
      <w:r>
        <w:t xml:space="preserve">the periodicity for periodic NZP CSI-RS resources, is given by the higher layer parameter </w:t>
      </w:r>
      <w:r w:rsidRPr="004E38D4">
        <w:rPr>
          <w:i/>
        </w:rPr>
        <w:t xml:space="preserve">periodicityAndOffset </w:t>
      </w:r>
      <w:r w:rsidRPr="004E38D4">
        <w:t>configured b</w:t>
      </w:r>
      <w:r w:rsidRPr="004E38D4">
        <w:rPr>
          <w:i/>
        </w:rPr>
        <w:t>y</w:t>
      </w:r>
      <w:r w:rsidRPr="001361DC">
        <w:rPr>
          <w:color w:val="000000"/>
        </w:rPr>
        <w:t xml:space="preserve"> </w:t>
      </w:r>
      <w:r>
        <w:rPr>
          <w:color w:val="000000"/>
        </w:rPr>
        <w:t xml:space="preserve">a </w:t>
      </w:r>
      <w:r>
        <w:rPr>
          <w:i/>
          <w:color w:val="000000"/>
        </w:rPr>
        <w:t>TRS</w:t>
      </w:r>
      <w:r w:rsidRPr="0054450B">
        <w:rPr>
          <w:i/>
          <w:color w:val="000000"/>
        </w:rPr>
        <w:t>-Resource</w:t>
      </w:r>
      <w:r>
        <w:rPr>
          <w:i/>
          <w:color w:val="000000"/>
        </w:rPr>
        <w:t>Set</w:t>
      </w:r>
      <w:r w:rsidRPr="004E38D4">
        <w:t xml:space="preserve">, is one of </w:t>
      </w:r>
      <w:r w:rsidRPr="004E38D4">
        <w:rPr>
          <w:position w:val="-14"/>
        </w:rPr>
        <w:object w:dxaOrig="580" w:dyaOrig="380" w14:anchorId="736E4586">
          <v:shape id="_x0000_i1050" type="#_x0000_t75" style="width:27.7pt;height:21.6pt" o:ole="">
            <v:imagedata r:id="rId33" o:title=""/>
          </v:shape>
          <o:OLEObject Type="Embed" ProgID="Equation.3" ShapeID="_x0000_i1050" DrawAspect="Content" ObjectID="_1726056442" r:id="rId48"/>
        </w:object>
      </w:r>
      <w:r w:rsidRPr="004E38D4">
        <w:t xml:space="preserve">slots where </w:t>
      </w:r>
      <w:r w:rsidRPr="004E38D4">
        <w:rPr>
          <w:position w:val="-14"/>
        </w:rPr>
        <w:object w:dxaOrig="520" w:dyaOrig="340" w14:anchorId="686E2C53">
          <v:shape id="_x0000_i1051" type="#_x0000_t75" style="width:28.8pt;height:13.85pt" o:ole="">
            <v:imagedata r:id="rId35" o:title=""/>
          </v:shape>
          <o:OLEObject Type="Embed" ProgID="Equation.3" ShapeID="_x0000_i1051" DrawAspect="Content" ObjectID="_1726056443" r:id="rId49"/>
        </w:object>
      </w:r>
      <w:r w:rsidRPr="004E38D4">
        <w:t>10, 20, 40, or 80 and where µ is defined in Clause 4.3 of [4, TS 38.211]</w:t>
      </w:r>
      <w:r w:rsidRPr="00084471">
        <w:t xml:space="preserve">, applies to </w:t>
      </w:r>
      <w:r w:rsidRPr="004E38D4">
        <w:t>all resources</w:t>
      </w:r>
      <w:r w:rsidRPr="00084471">
        <w:t xml:space="preserve"> in a </w:t>
      </w:r>
      <w:r>
        <w:rPr>
          <w:i/>
          <w:color w:val="000000"/>
        </w:rPr>
        <w:t>TRS</w:t>
      </w:r>
      <w:r w:rsidRPr="0054450B">
        <w:rPr>
          <w:i/>
          <w:color w:val="000000"/>
        </w:rPr>
        <w:t>-Resource</w:t>
      </w:r>
      <w:r>
        <w:rPr>
          <w:i/>
          <w:color w:val="000000"/>
        </w:rPr>
        <w:t>Set</w:t>
      </w:r>
      <w:r w:rsidRPr="004E38D4">
        <w:t>.</w:t>
      </w:r>
      <w:r>
        <w:rPr>
          <w:lang w:val="en-GB"/>
        </w:rPr>
        <w:t xml:space="preserve"> </w:t>
      </w:r>
      <w:r w:rsidRPr="007A08E2">
        <w:t xml:space="preserve">The slot offset </w:t>
      </w:r>
      <w:r>
        <w:t xml:space="preserve">given by the higher layer parameter </w:t>
      </w:r>
      <w:r w:rsidRPr="004E38D4">
        <w:rPr>
          <w:i/>
        </w:rPr>
        <w:t>periodicityAndOffset</w:t>
      </w:r>
      <w:r w:rsidRPr="007A08E2">
        <w:rPr>
          <w:i/>
        </w:rPr>
        <w:t xml:space="preserve"> </w:t>
      </w:r>
      <w:r w:rsidRPr="007A08E2">
        <w:rPr>
          <w:iCs/>
        </w:rPr>
        <w:t xml:space="preserve">configured </w:t>
      </w:r>
      <w:r w:rsidRPr="004E38D4">
        <w:t>b</w:t>
      </w:r>
      <w:r w:rsidRPr="004E38D4">
        <w:rPr>
          <w:i/>
        </w:rPr>
        <w:t>y</w:t>
      </w:r>
      <w:r w:rsidRPr="001361DC">
        <w:rPr>
          <w:color w:val="000000"/>
        </w:rPr>
        <w:t xml:space="preserve"> </w:t>
      </w:r>
      <w:r>
        <w:rPr>
          <w:color w:val="000000"/>
        </w:rPr>
        <w:t xml:space="preserve">a </w:t>
      </w:r>
      <w:r>
        <w:rPr>
          <w:i/>
          <w:color w:val="000000"/>
        </w:rPr>
        <w:t>TRS</w:t>
      </w:r>
      <w:r w:rsidRPr="0054450B">
        <w:rPr>
          <w:i/>
          <w:color w:val="000000"/>
        </w:rPr>
        <w:t>-Resource</w:t>
      </w:r>
      <w:r>
        <w:rPr>
          <w:i/>
          <w:color w:val="000000"/>
        </w:rPr>
        <w:t>Set</w:t>
      </w:r>
      <w:r w:rsidRPr="007A08E2">
        <w:rPr>
          <w:iCs/>
          <w:color w:val="000000"/>
        </w:rPr>
        <w:t xml:space="preserve"> provides the location of the </w:t>
      </w:r>
      <w:r>
        <w:rPr>
          <w:iCs/>
          <w:color w:val="000000"/>
        </w:rPr>
        <w:t xml:space="preserve">first </w:t>
      </w:r>
      <w:r w:rsidRPr="007A08E2">
        <w:rPr>
          <w:iCs/>
          <w:color w:val="000000"/>
        </w:rPr>
        <w:t xml:space="preserve">slot containing the periodic NZP CSI-RS resources configured by </w:t>
      </w:r>
      <w:r w:rsidRPr="004E38D4">
        <w:t>b</w:t>
      </w:r>
      <w:r w:rsidRPr="004E38D4">
        <w:rPr>
          <w:i/>
        </w:rPr>
        <w:t>y</w:t>
      </w:r>
      <w:r w:rsidRPr="001361DC">
        <w:rPr>
          <w:color w:val="000000"/>
        </w:rPr>
        <w:t xml:space="preserve"> </w:t>
      </w:r>
      <w:r>
        <w:rPr>
          <w:color w:val="000000"/>
        </w:rPr>
        <w:t xml:space="preserve">a </w:t>
      </w:r>
      <w:r>
        <w:rPr>
          <w:i/>
          <w:color w:val="000000"/>
        </w:rPr>
        <w:t>TRS</w:t>
      </w:r>
      <w:r w:rsidRPr="0054450B">
        <w:rPr>
          <w:i/>
          <w:color w:val="000000"/>
        </w:rPr>
        <w:t>-Resource</w:t>
      </w:r>
      <w:r>
        <w:rPr>
          <w:i/>
          <w:color w:val="000000"/>
        </w:rPr>
        <w:t>Set.</w:t>
      </w:r>
    </w:p>
    <w:p w14:paraId="67E25659" w14:textId="77777777" w:rsidR="00E724A8" w:rsidRPr="004E38D4" w:rsidRDefault="00E724A8" w:rsidP="00E724A8">
      <w:pPr>
        <w:pStyle w:val="B1"/>
      </w:pPr>
      <w:r w:rsidRPr="004E38D4">
        <w:lastRenderedPageBreak/>
        <w:t>-</w:t>
      </w:r>
      <w:r w:rsidRPr="004E38D4">
        <w:tab/>
        <w:t xml:space="preserve">the UE </w:t>
      </w:r>
      <w:r>
        <w:t>does</w:t>
      </w:r>
      <w:r w:rsidRPr="004E38D4">
        <w:t xml:space="preserve"> not expect</w:t>
      </w:r>
      <w:r>
        <w:t xml:space="preserve"> the </w:t>
      </w:r>
      <w:r w:rsidRPr="00265886">
        <w:rPr>
          <w:i/>
          <w:iCs/>
        </w:rPr>
        <w:t>TRS-Resource</w:t>
      </w:r>
      <w:r>
        <w:rPr>
          <w:i/>
          <w:iCs/>
        </w:rPr>
        <w:t>Set</w:t>
      </w:r>
      <w:r w:rsidRPr="00265886">
        <w:t xml:space="preserve"> </w:t>
      </w:r>
      <w:r w:rsidRPr="004E38D4">
        <w:t xml:space="preserve">to be configured with the periodicity of </w:t>
      </w:r>
      <w:r w:rsidRPr="004E38D4">
        <w:rPr>
          <w:position w:val="-6"/>
        </w:rPr>
        <w:object w:dxaOrig="660" w:dyaOrig="300" w14:anchorId="65A755B9">
          <v:shape id="_x0000_i1052" type="#_x0000_t75" style="width:36.55pt;height:13.85pt" o:ole="">
            <v:imagedata r:id="rId31" o:title=""/>
          </v:shape>
          <o:OLEObject Type="Embed" ProgID="Equation.3" ShapeID="_x0000_i1052" DrawAspect="Content" ObjectID="_1726056444" r:id="rId50"/>
        </w:object>
      </w:r>
      <w:r w:rsidRPr="004E38D4">
        <w:t xml:space="preserve"> slots if the bandwidth of </w:t>
      </w:r>
      <w:r>
        <w:t xml:space="preserve">NZP </w:t>
      </w:r>
      <w:r w:rsidRPr="004E38D4">
        <w:t>CSI-RS resource is larger than 52 resource blocks.</w:t>
      </w:r>
    </w:p>
    <w:p w14:paraId="71178ED6" w14:textId="77777777" w:rsidR="00E724A8" w:rsidRPr="004E38D4" w:rsidRDefault="00E724A8" w:rsidP="00E724A8">
      <w:pPr>
        <w:pStyle w:val="B1"/>
        <w:ind w:left="567"/>
      </w:pPr>
      <w:r w:rsidRPr="004E38D4">
        <w:t>-</w:t>
      </w:r>
      <w:r w:rsidRPr="004E38D4">
        <w:tab/>
      </w:r>
      <w:r>
        <w:t xml:space="preserve">the </w:t>
      </w:r>
      <w:r w:rsidRPr="004E38D4">
        <w:t xml:space="preserve">UE </w:t>
      </w:r>
      <w:r w:rsidRPr="00084471">
        <w:t xml:space="preserve">may assume the sub-carrier spacing of the NZP CSI-RS resources configured by </w:t>
      </w:r>
      <w:r>
        <w:rPr>
          <w:i/>
          <w:color w:val="000000"/>
        </w:rPr>
        <w:t>TRS</w:t>
      </w:r>
      <w:r w:rsidRPr="0054450B">
        <w:rPr>
          <w:i/>
          <w:color w:val="000000"/>
        </w:rPr>
        <w:t>-Resource</w:t>
      </w:r>
      <w:r>
        <w:rPr>
          <w:i/>
          <w:color w:val="000000"/>
        </w:rPr>
        <w:t>Set</w:t>
      </w:r>
      <w:r w:rsidRPr="004E38D4">
        <w:t xml:space="preserve"> </w:t>
      </w:r>
      <w:r w:rsidRPr="00084471">
        <w:t>to be same as the sub-carrier spacing of the initial DL BWP.</w:t>
      </w:r>
    </w:p>
    <w:p w14:paraId="2FCFA745" w14:textId="77777777" w:rsidR="00E724A8" w:rsidRDefault="00E724A8" w:rsidP="00E724A8">
      <w:pPr>
        <w:pStyle w:val="B1"/>
      </w:pPr>
      <w:r w:rsidRPr="004E38D4">
        <w:t>-</w:t>
      </w:r>
      <w:r w:rsidRPr="004E38D4">
        <w:tab/>
      </w:r>
      <w:r w:rsidRPr="004E38D4">
        <w:rPr>
          <w:i/>
        </w:rPr>
        <w:t>powerControlOffsetSS</w:t>
      </w:r>
      <w:r w:rsidRPr="004E38D4" w:rsidDel="003D71D9">
        <w:rPr>
          <w:i/>
        </w:rPr>
        <w:t xml:space="preserve"> </w:t>
      </w:r>
      <w:r w:rsidRPr="004E38D4">
        <w:t>given by</w:t>
      </w:r>
      <w:r w:rsidRPr="004E38D4">
        <w:rPr>
          <w:i/>
        </w:rPr>
        <w:t xml:space="preserve"> </w:t>
      </w:r>
      <w:r>
        <w:rPr>
          <w:color w:val="000000"/>
        </w:rPr>
        <w:t xml:space="preserve">a </w:t>
      </w:r>
      <w:r>
        <w:rPr>
          <w:i/>
          <w:color w:val="000000"/>
        </w:rPr>
        <w:t>TRS</w:t>
      </w:r>
      <w:r w:rsidRPr="0054450B">
        <w:rPr>
          <w:i/>
          <w:color w:val="000000"/>
        </w:rPr>
        <w:t>-Resource</w:t>
      </w:r>
      <w:r>
        <w:rPr>
          <w:i/>
          <w:color w:val="000000"/>
        </w:rPr>
        <w:t>Set</w:t>
      </w:r>
      <w:r w:rsidRPr="004E38D4">
        <w:t xml:space="preserve"> </w:t>
      </w:r>
      <w:r w:rsidRPr="00084471">
        <w:t xml:space="preserve">applies to </w:t>
      </w:r>
      <w:r w:rsidRPr="004E38D4">
        <w:t>all resources</w:t>
      </w:r>
      <w:r w:rsidRPr="00084471">
        <w:t xml:space="preserve"> in a </w:t>
      </w:r>
      <w:r>
        <w:rPr>
          <w:i/>
          <w:color w:val="000000"/>
        </w:rPr>
        <w:t>TRS</w:t>
      </w:r>
      <w:r w:rsidRPr="0054450B">
        <w:rPr>
          <w:i/>
          <w:color w:val="000000"/>
        </w:rPr>
        <w:t>-Resource</w:t>
      </w:r>
      <w:r>
        <w:rPr>
          <w:i/>
          <w:color w:val="000000"/>
        </w:rPr>
        <w:t>Set</w:t>
      </w:r>
      <w:r w:rsidRPr="004E38D4">
        <w:t>.</w:t>
      </w:r>
    </w:p>
    <w:p w14:paraId="4C50E1E6" w14:textId="77777777" w:rsidR="00E724A8" w:rsidRDefault="00E724A8" w:rsidP="00E724A8">
      <w:pPr>
        <w:pStyle w:val="B1"/>
      </w:pPr>
      <w:r w:rsidRPr="00004082">
        <w:t>-</w:t>
      </w:r>
      <w:r w:rsidRPr="00004082">
        <w:tab/>
        <w:t xml:space="preserve">the QCL information for periodic NZP CSI-RS resources, is given by the higher layer parameter </w:t>
      </w:r>
      <w:r w:rsidRPr="00004082">
        <w:rPr>
          <w:i/>
          <w:iCs/>
        </w:rPr>
        <w:t>ssb-Index</w:t>
      </w:r>
      <w:r w:rsidRPr="00004082">
        <w:t xml:space="preserve"> configured by a </w:t>
      </w:r>
      <w:r w:rsidRPr="00004082">
        <w:rPr>
          <w:i/>
          <w:iCs/>
        </w:rPr>
        <w:t>TRS-ResourceSet</w:t>
      </w:r>
      <w:r w:rsidRPr="00004082">
        <w:t xml:space="preserve">, is a SS/PBCH block, applies to all resources in a </w:t>
      </w:r>
      <w:r w:rsidRPr="00004082">
        <w:rPr>
          <w:i/>
          <w:iCs/>
        </w:rPr>
        <w:t>TRS-ResourceSet</w:t>
      </w:r>
      <w:r w:rsidRPr="00004082">
        <w:t>.</w:t>
      </w:r>
    </w:p>
    <w:p w14:paraId="55F71A9B" w14:textId="614291E4" w:rsidR="00E724A8" w:rsidRDefault="00E724A8" w:rsidP="00E724A8">
      <w:pPr>
        <w:pStyle w:val="B1"/>
      </w:pPr>
      <w:r w:rsidRPr="00E94F69">
        <w:t>-</w:t>
      </w:r>
      <w:r w:rsidRPr="00E94F69">
        <w:tab/>
      </w:r>
      <w:r w:rsidRPr="00E94F69">
        <w:rPr>
          <w:color w:val="000000" w:themeColor="text1"/>
          <w:lang w:eastAsia="zh-CN"/>
        </w:rPr>
        <w:t>One or more</w:t>
      </w:r>
      <w:r>
        <w:rPr>
          <w:color w:val="000000" w:themeColor="text1"/>
          <w:lang w:val="en-GB" w:eastAsia="zh-CN"/>
        </w:rPr>
        <w:t xml:space="preserve"> </w:t>
      </w:r>
      <w:ins w:id="8" w:author="Author">
        <w:r w:rsidR="00521434" w:rsidRPr="00141239">
          <w:rPr>
            <w:color w:val="000000"/>
            <w:lang w:val="en-US" w:eastAsia="zh-CN"/>
          </w:rPr>
          <w:t>scrambling IDs</w:t>
        </w:r>
        <w:r w:rsidR="00521434" w:rsidRPr="00141239">
          <w:rPr>
            <w:color w:val="000000"/>
            <w:lang w:eastAsia="zh-CN"/>
          </w:rPr>
          <w:t xml:space="preserve"> according to </w:t>
        </w:r>
        <w:r w:rsidR="00521434" w:rsidRPr="00141239">
          <w:rPr>
            <w:i/>
            <w:iCs/>
          </w:rPr>
          <w:t>scramblingID-Info</w:t>
        </w:r>
        <w:r w:rsidR="00521434" w:rsidRPr="00141239">
          <w:rPr>
            <w:color w:val="000000"/>
            <w:lang w:eastAsia="zh-CN"/>
          </w:rPr>
          <w:t xml:space="preserve"> </w:t>
        </w:r>
      </w:ins>
      <w:del w:id="9" w:author="Author">
        <w:r w:rsidRPr="00E94F69" w:rsidDel="00521434">
          <w:rPr>
            <w:i/>
            <w:iCs/>
            <w:color w:val="000000" w:themeColor="text1"/>
            <w:lang w:eastAsia="zh-CN"/>
          </w:rPr>
          <w:delText>scramblingIDs</w:delText>
        </w:r>
        <w:r w:rsidDel="00521434">
          <w:rPr>
            <w:color w:val="000000" w:themeColor="text1"/>
            <w:lang w:val="en-GB" w:eastAsia="zh-CN"/>
          </w:rPr>
          <w:delText xml:space="preserve"> </w:delText>
        </w:r>
      </w:del>
      <w:r w:rsidRPr="00E94F69">
        <w:rPr>
          <w:color w:val="000000" w:themeColor="text1"/>
          <w:lang w:eastAsia="zh-CN"/>
        </w:rPr>
        <w:t>where if a single</w:t>
      </w:r>
      <w:r>
        <w:rPr>
          <w:color w:val="000000" w:themeColor="text1"/>
          <w:lang w:val="en-GB" w:eastAsia="zh-CN"/>
        </w:rPr>
        <w:t xml:space="preserve"> </w:t>
      </w:r>
      <w:r w:rsidRPr="00E94F69">
        <w:rPr>
          <w:i/>
          <w:iCs/>
          <w:color w:val="000000" w:themeColor="text1"/>
          <w:lang w:eastAsia="zh-CN"/>
        </w:rPr>
        <w:t>scramblingID</w:t>
      </w:r>
      <w:ins w:id="10" w:author="Author">
        <w:r w:rsidR="00521434" w:rsidRPr="00141239">
          <w:rPr>
            <w:i/>
            <w:iCs/>
            <w:color w:val="000000"/>
            <w:lang w:val="en-US" w:eastAsia="zh-CN"/>
          </w:rPr>
          <w:t>forCommon</w:t>
        </w:r>
      </w:ins>
      <w:r>
        <w:rPr>
          <w:color w:val="000000" w:themeColor="text1"/>
          <w:lang w:val="en-GB" w:eastAsia="zh-CN"/>
        </w:rPr>
        <w:t xml:space="preserve"> </w:t>
      </w:r>
      <w:r w:rsidRPr="00E94F69">
        <w:rPr>
          <w:color w:val="000000" w:themeColor="text1"/>
          <w:lang w:eastAsia="zh-CN"/>
        </w:rPr>
        <w:t>is configured, it applies to all NZP-CSI-RS resources in the resource set, otherwise, each NZP-CSI-RS resource is provided with a</w:t>
      </w:r>
      <w:r>
        <w:rPr>
          <w:color w:val="000000" w:themeColor="text1"/>
          <w:lang w:val="en-GB" w:eastAsia="zh-CN"/>
        </w:rPr>
        <w:t xml:space="preserve"> </w:t>
      </w:r>
      <w:ins w:id="11" w:author="Author">
        <w:r w:rsidR="00521434" w:rsidRPr="00141239">
          <w:rPr>
            <w:color w:val="000000"/>
            <w:lang w:val="en-US" w:eastAsia="zh-CN"/>
          </w:rPr>
          <w:t xml:space="preserve">scrambling ID according to </w:t>
        </w:r>
        <w:r w:rsidR="00521434" w:rsidRPr="00141239">
          <w:rPr>
            <w:i/>
            <w:iCs/>
            <w:color w:val="000000"/>
            <w:lang w:val="en-US" w:eastAsia="zh-CN"/>
          </w:rPr>
          <w:t>scramblingIDperResourceListWith2</w:t>
        </w:r>
        <w:r w:rsidR="00521434" w:rsidRPr="00141239">
          <w:rPr>
            <w:color w:val="000000"/>
            <w:lang w:val="en-US" w:eastAsia="zh-CN"/>
          </w:rPr>
          <w:t xml:space="preserve"> or </w:t>
        </w:r>
        <w:r w:rsidR="00521434" w:rsidRPr="00141239">
          <w:rPr>
            <w:i/>
            <w:iCs/>
          </w:rPr>
          <w:t>scramblingIDperResourceListWith</w:t>
        </w:r>
        <w:r w:rsidR="00521434" w:rsidRPr="00141239">
          <w:rPr>
            <w:i/>
            <w:iCs/>
            <w:lang w:val="en-US"/>
          </w:rPr>
          <w:t>4</w:t>
        </w:r>
      </w:ins>
      <w:del w:id="12" w:author="Author">
        <w:r w:rsidRPr="00E94F69" w:rsidDel="00521434">
          <w:rPr>
            <w:i/>
            <w:iCs/>
            <w:color w:val="000000" w:themeColor="text1"/>
            <w:lang w:eastAsia="zh-CN"/>
          </w:rPr>
          <w:delText>scramblingID</w:delText>
        </w:r>
      </w:del>
      <w:r w:rsidRPr="00E94F69">
        <w:rPr>
          <w:color w:val="000000" w:themeColor="text1"/>
          <w:lang w:eastAsia="zh-CN"/>
        </w:rPr>
        <w:t>.</w:t>
      </w:r>
    </w:p>
    <w:p w14:paraId="03C4954A" w14:textId="77777777" w:rsidR="00E724A8" w:rsidRDefault="00E724A8" w:rsidP="00E724A8">
      <w:pPr>
        <w:pStyle w:val="B1"/>
      </w:pPr>
      <w:r>
        <w:t>-</w:t>
      </w:r>
      <w:r>
        <w:tab/>
        <w:t>the UE may assume the following quasi co-location type(s):</w:t>
      </w:r>
    </w:p>
    <w:p w14:paraId="279FD75B" w14:textId="77777777" w:rsidR="00E724A8" w:rsidRPr="00872633" w:rsidRDefault="00E724A8" w:rsidP="00E724A8">
      <w:pPr>
        <w:pStyle w:val="B2"/>
      </w:pPr>
      <w:r>
        <w:t>-</w:t>
      </w:r>
      <w:r>
        <w:tab/>
        <w:t>'typeC' with an SS/PBCH block and, when applicable, 'typeD' with the same SS/PBCH block.</w:t>
      </w:r>
    </w:p>
    <w:p w14:paraId="3A157CA0" w14:textId="77777777" w:rsidR="00E724A8" w:rsidRPr="00620E1E" w:rsidRDefault="00E724A8" w:rsidP="00E724A8">
      <w:r w:rsidRPr="00902E83">
        <w:t xml:space="preserve">For each </w:t>
      </w:r>
      <w:r w:rsidRPr="00902E83">
        <w:rPr>
          <w:i/>
          <w:iCs/>
        </w:rPr>
        <w:t>TRS-ResourceSet</w:t>
      </w:r>
      <w:r w:rsidRPr="00902E83">
        <w:t xml:space="preserve"> the index of the associated bit in TRS availability indication field [5, TS</w:t>
      </w:r>
      <w:r>
        <w:t xml:space="preserve"> </w:t>
      </w:r>
      <w:r w:rsidRPr="00902E83">
        <w:t xml:space="preserve">38.212], is given by the higher layer parameter </w:t>
      </w:r>
      <w:r>
        <w:rPr>
          <w:i/>
          <w:iCs/>
        </w:rPr>
        <w:t>indBitID</w:t>
      </w:r>
      <w:r w:rsidRPr="00902E83">
        <w:t>.</w:t>
      </w:r>
    </w:p>
    <w:p w14:paraId="666D91F0" w14:textId="77777777" w:rsidR="00E724A8" w:rsidRDefault="00E724A8" w:rsidP="00C74BA5"/>
    <w:p w14:paraId="5A607AAD" w14:textId="77777777" w:rsidR="00C74BA5" w:rsidRDefault="00C74BA5" w:rsidP="00C74BA5"/>
    <w:p w14:paraId="424F1251" w14:textId="77777777" w:rsidR="006B1A66" w:rsidRDefault="006B1A66"/>
    <w:sectPr w:rsidR="006B1A66" w:rsidSect="000B7FED">
      <w:headerReference w:type="default" r:id="rId5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E6381" w14:textId="77777777" w:rsidR="00D93124" w:rsidRDefault="00C52F5B">
      <w:pPr>
        <w:spacing w:after="0"/>
      </w:pPr>
      <w:r>
        <w:separator/>
      </w:r>
    </w:p>
  </w:endnote>
  <w:endnote w:type="continuationSeparator" w:id="0">
    <w:p w14:paraId="06D31741" w14:textId="77777777" w:rsidR="00D93124" w:rsidRDefault="00C52F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3331A" w14:textId="77777777" w:rsidR="00D93124" w:rsidRDefault="00C52F5B">
      <w:pPr>
        <w:spacing w:after="0"/>
      </w:pPr>
      <w:r>
        <w:separator/>
      </w:r>
    </w:p>
  </w:footnote>
  <w:footnote w:type="continuationSeparator" w:id="0">
    <w:p w14:paraId="75C6DB9D" w14:textId="77777777" w:rsidR="00D93124" w:rsidRDefault="00C52F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7C7F7" w14:textId="77777777" w:rsidR="00695808" w:rsidRDefault="0052143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BA5"/>
    <w:rsid w:val="004E3D6D"/>
    <w:rsid w:val="00521434"/>
    <w:rsid w:val="006B1A66"/>
    <w:rsid w:val="00C52F5B"/>
    <w:rsid w:val="00C74BA5"/>
    <w:rsid w:val="00D93124"/>
    <w:rsid w:val="00E724A8"/>
    <w:rsid w:val="00FC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8299C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BA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24A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E724A8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74BA5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74BA5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C74BA5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C74BA5"/>
    <w:rPr>
      <w:color w:val="0000FF"/>
      <w:u w:val="single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C74BA5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C74BA5"/>
    <w:rPr>
      <w:rFonts w:eastAsiaTheme="minorEastAsia"/>
      <w:lang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E724A8"/>
    <w:rPr>
      <w:rFonts w:ascii="Arial" w:eastAsia="SimSun" w:hAnsi="Arial" w:cs="Times New Roman"/>
      <w:szCs w:val="20"/>
      <w:lang w:val="x-none"/>
    </w:rPr>
  </w:style>
  <w:style w:type="paragraph" w:customStyle="1" w:styleId="B1">
    <w:name w:val="B1"/>
    <w:basedOn w:val="Normal"/>
    <w:link w:val="B1Zchn"/>
    <w:qFormat/>
    <w:rsid w:val="00E724A8"/>
    <w:pPr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qFormat/>
    <w:rsid w:val="00E724A8"/>
    <w:pPr>
      <w:ind w:left="851" w:hanging="284"/>
    </w:pPr>
    <w:rPr>
      <w:lang w:val="x-none"/>
    </w:rPr>
  </w:style>
  <w:style w:type="character" w:customStyle="1" w:styleId="B1Zchn">
    <w:name w:val="B1 Zchn"/>
    <w:link w:val="B1"/>
    <w:qFormat/>
    <w:rsid w:val="00E724A8"/>
    <w:rPr>
      <w:rFonts w:ascii="Times New Roman" w:eastAsia="SimSu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E724A8"/>
    <w:rPr>
      <w:rFonts w:ascii="Times New Roman" w:eastAsia="SimSun" w:hAnsi="Times New Roman" w:cs="Times New Roman"/>
      <w:sz w:val="20"/>
      <w:szCs w:val="20"/>
      <w:lang w:val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24A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C171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C1714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7.bin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5.bin"/><Relationship Id="rId50" Type="http://schemas.openxmlformats.org/officeDocument/2006/relationships/oleObject" Target="embeddings/oleObject28.bin"/><Relationship Id="rId55" Type="http://schemas.openxmlformats.org/officeDocument/2006/relationships/customXml" Target="../customXml/item2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3.bin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2.bin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6.bin"/><Relationship Id="rId56" Type="http://schemas.openxmlformats.org/officeDocument/2006/relationships/customXml" Target="../customXml/item3.xml"/><Relationship Id="rId8" Type="http://schemas.openxmlformats.org/officeDocument/2006/relationships/hyperlink" Target="http://www.3gpp.org/ftp/Specs/html-info/21900.htm" TargetMode="External"/><Relationship Id="rId51" Type="http://schemas.openxmlformats.org/officeDocument/2006/relationships/header" Target="header1.xml"/><Relationship Id="rId3" Type="http://schemas.openxmlformats.org/officeDocument/2006/relationships/webSettings" Target="web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4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9.bin"/><Relationship Id="rId54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872DB35-86AD-4502-AC9A-DA2D9717DFF1}"/>
</file>

<file path=customXml/itemProps2.xml><?xml version="1.0" encoding="utf-8"?>
<ds:datastoreItem xmlns:ds="http://schemas.openxmlformats.org/officeDocument/2006/customXml" ds:itemID="{7727DF6C-49E1-4E19-BB0B-EE43BEE13B05}"/>
</file>

<file path=customXml/itemProps3.xml><?xml version="1.0" encoding="utf-8"?>
<ds:datastoreItem xmlns:ds="http://schemas.openxmlformats.org/officeDocument/2006/customXml" ds:itemID="{EE5BC912-8DBF-4B06-A162-76D0880A76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1988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2022-09-30T21:17:00Z</dcterms:created>
  <dcterms:modified xsi:type="dcterms:W3CDTF">2022-09-30T21:17:00Z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